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5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5C50EC">
        <w:rPr>
          <w:rFonts w:hint="eastAsia"/>
          <w:b/>
          <w:noProof/>
          <w:sz w:val="24"/>
          <w:lang w:eastAsia="zh-CN"/>
        </w:rPr>
        <w:t>32193</w:t>
      </w:r>
    </w:p>
    <w:p w:rsidR="00DA00E4" w:rsidRDefault="005A45CA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Berlin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Germany </w:t>
      </w:r>
      <w:r w:rsidR="00DA00E4">
        <w:rPr>
          <w:rFonts w:cs="Arial"/>
          <w:sz w:val="22"/>
        </w:rPr>
        <w:t>22</w:t>
      </w:r>
      <w:r w:rsidR="00DA00E4">
        <w:rPr>
          <w:rFonts w:cs="Arial"/>
          <w:sz w:val="22"/>
          <w:vertAlign w:val="superscript"/>
        </w:rPr>
        <w:t>nd</w:t>
      </w:r>
      <w:r w:rsidR="00DA00E4">
        <w:rPr>
          <w:rFonts w:cs="Arial"/>
          <w:sz w:val="22"/>
        </w:rPr>
        <w:t xml:space="preserve"> – </w:t>
      </w:r>
      <w:r>
        <w:rPr>
          <w:rFonts w:cs="Arial" w:hint="eastAsia"/>
          <w:sz w:val="22"/>
          <w:lang w:eastAsia="zh-CN"/>
        </w:rPr>
        <w:t>26</w:t>
      </w:r>
      <w:r w:rsidR="00DA00E4">
        <w:rPr>
          <w:rFonts w:cs="Arial"/>
          <w:sz w:val="22"/>
          <w:vertAlign w:val="superscript"/>
        </w:rPr>
        <w:t>st</w:t>
      </w:r>
      <w:r>
        <w:rPr>
          <w:rFonts w:cs="Arial"/>
          <w:sz w:val="22"/>
        </w:rPr>
        <w:t xml:space="preserve"> </w:t>
      </w:r>
      <w:r>
        <w:rPr>
          <w:rFonts w:cs="Arial" w:hint="eastAsia"/>
          <w:sz w:val="22"/>
          <w:lang w:eastAsia="zh-CN"/>
        </w:rPr>
        <w:t>May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3</w:t>
      </w:r>
    </w:p>
    <w:p w:rsidR="00AE25BF" w:rsidRPr="00A5281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5CA" w:rsidRPr="005A45C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340AA">
        <w:rPr>
          <w:rFonts w:ascii="Arial" w:hAnsi="Arial" w:cs="Arial" w:hint="eastAsia"/>
          <w:b/>
          <w:sz w:val="24"/>
          <w:szCs w:val="24"/>
          <w:lang w:eastAsia="zh-CN"/>
        </w:rPr>
        <w:t xml:space="preserve">application layer enablement for </w:t>
      </w:r>
      <w:bookmarkStart w:id="0" w:name="OLE_LINK47"/>
      <w:bookmarkStart w:id="1" w:name="OLE_LINK48"/>
      <w:r w:rsidR="004340AA">
        <w:rPr>
          <w:rFonts w:ascii="Arial" w:hAnsi="Arial" w:cs="Arial" w:hint="eastAsia"/>
          <w:b/>
          <w:sz w:val="24"/>
          <w:szCs w:val="24"/>
          <w:lang w:eastAsia="zh-CN"/>
        </w:rPr>
        <w:t>satellite</w:t>
      </w:r>
      <w:bookmarkEnd w:id="0"/>
      <w:bookmarkEnd w:id="1"/>
      <w:r w:rsidR="00C2607F">
        <w:rPr>
          <w:rFonts w:ascii="Arial" w:hAnsi="Arial" w:cs="Arial" w:hint="eastAsia"/>
          <w:b/>
          <w:sz w:val="24"/>
          <w:szCs w:val="24"/>
          <w:lang w:eastAsia="zh-CN"/>
        </w:rPr>
        <w:t>-enabled IOT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 xml:space="preserve">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3605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2" w:name="OLE_LINK58"/>
      <w:bookmarkStart w:id="3" w:name="OLE_LINK59"/>
      <w:bookmarkStart w:id="4" w:name="OLE_LINK21"/>
      <w:bookmarkStart w:id="5" w:name="OLE_LINK22"/>
      <w:r w:rsidR="00793605" w:rsidRPr="008F2DE1">
        <w:t>Study on</w:t>
      </w:r>
      <w:r w:rsidR="00793605" w:rsidRPr="00206B36">
        <w:t xml:space="preserve"> </w:t>
      </w:r>
      <w:bookmarkStart w:id="6" w:name="OLE_LINK49"/>
      <w:bookmarkStart w:id="7" w:name="OLE_LINK50"/>
      <w:r w:rsidR="005A45CA" w:rsidRPr="005A45CA">
        <w:t xml:space="preserve">application layer </w:t>
      </w:r>
      <w:r w:rsidR="004340AA" w:rsidRPr="004340AA">
        <w:t>enablement</w:t>
      </w:r>
      <w:r w:rsidR="005A45CA" w:rsidRPr="005A45CA">
        <w:t xml:space="preserve"> for </w:t>
      </w:r>
      <w:bookmarkStart w:id="8" w:name="OLE_LINK72"/>
      <w:bookmarkStart w:id="9" w:name="OLE_LINK73"/>
      <w:r w:rsidR="004340AA" w:rsidRPr="004340AA">
        <w:t>satellite</w:t>
      </w:r>
      <w:r w:rsidR="00061A0E">
        <w:rPr>
          <w:rFonts w:hint="eastAsia"/>
          <w:lang w:eastAsia="zh-CN"/>
        </w:rPr>
        <w:t>-</w:t>
      </w:r>
      <w:r w:rsidR="00515D24">
        <w:rPr>
          <w:rFonts w:hint="eastAsia"/>
          <w:lang w:eastAsia="zh-CN"/>
        </w:rPr>
        <w:t xml:space="preserve">enabled </w:t>
      </w:r>
      <w:proofErr w:type="spellStart"/>
      <w:r w:rsidR="00515D24">
        <w:rPr>
          <w:rFonts w:hint="eastAsia"/>
          <w:lang w:eastAsia="zh-CN"/>
        </w:rPr>
        <w:t>IoT</w:t>
      </w:r>
      <w:proofErr w:type="spellEnd"/>
      <w:r w:rsidR="00515D24">
        <w:rPr>
          <w:rFonts w:hint="eastAsia"/>
          <w:lang w:eastAsia="zh-CN"/>
        </w:rPr>
        <w:t xml:space="preserve"> </w:t>
      </w:r>
      <w:r w:rsidR="005A45CA" w:rsidRPr="005A45CA">
        <w:t>services</w:t>
      </w:r>
      <w:bookmarkEnd w:id="2"/>
      <w:bookmarkEnd w:id="3"/>
      <w:bookmarkEnd w:id="6"/>
      <w:bookmarkEnd w:id="7"/>
      <w:bookmarkEnd w:id="8"/>
      <w:bookmarkEnd w:id="9"/>
    </w:p>
    <w:bookmarkEnd w:id="4"/>
    <w:bookmarkEnd w:id="5"/>
    <w:p w:rsidR="003F268E" w:rsidRPr="00BA3A53" w:rsidRDefault="003F268E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10" w:name="OLE_LINK23"/>
      <w:bookmarkStart w:id="11" w:name="OLE_LINK24"/>
      <w:r>
        <w:t>A</w:t>
      </w:r>
      <w:r w:rsidR="00B078D6">
        <w:t>cronym</w:t>
      </w:r>
      <w:bookmarkEnd w:id="10"/>
      <w:bookmarkEnd w:id="11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82648E">
        <w:rPr>
          <w:rFonts w:hint="eastAsia"/>
          <w:lang w:eastAsia="zh-CN"/>
        </w:rPr>
        <w:t>SAT</w:t>
      </w:r>
      <w:r w:rsidR="009F4736">
        <w:rPr>
          <w:rFonts w:hint="eastAsia"/>
          <w:lang w:eastAsia="zh-CN"/>
        </w:rPr>
        <w:t>IoT</w:t>
      </w:r>
      <w:r w:rsidR="00B15B95">
        <w:rPr>
          <w:rFonts w:hint="eastAsia"/>
          <w:lang w:eastAsia="zh-CN"/>
        </w:rPr>
        <w:t>APP</w:t>
      </w:r>
      <w:proofErr w:type="spellEnd"/>
    </w:p>
    <w:p w:rsidR="00B078D6" w:rsidRDefault="00B078D6" w:rsidP="006C2E80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9233B" w:rsidRPr="00A9233B" w:rsidRDefault="00A36378" w:rsidP="00A9233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:rsidR="00746F46" w:rsidRPr="006C2E80" w:rsidRDefault="004876B9" w:rsidP="00D76E55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D76E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800048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Default="00151878">
            <w:pPr>
              <w:pStyle w:val="TAL"/>
            </w:pPr>
            <w:r w:rsidRPr="00151878">
              <w:t>Integration of Satellite Access in 5G (5GSAT)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Rel-17 stage-1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860005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Default="00151878">
            <w:pPr>
              <w:pStyle w:val="TAL"/>
            </w:pPr>
            <w:r w:rsidRPr="00151878">
              <w:t>Integration of satellite systems in the 5G architecture (5GSAT_ARCH)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Rel-17 stage-2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151878">
              <w:rPr>
                <w:rFonts w:cs="Arial"/>
                <w:color w:val="444444"/>
                <w:szCs w:val="18"/>
                <w:lang w:eastAsia="zh-CN"/>
              </w:rPr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TAL"/>
            </w:pPr>
            <w:bookmarkStart w:id="12" w:name="OLE_LINK70"/>
            <w:bookmarkStart w:id="13" w:name="OLE_LINK71"/>
            <w:r w:rsidRPr="00151878">
              <w:t>5GC/EPC enhancement for satellite access Phase 2 (5GSAT_Ph2)</w:t>
            </w:r>
            <w:bookmarkEnd w:id="12"/>
            <w:bookmarkEnd w:id="13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151878">
            <w:pPr>
              <w:pStyle w:val="Guidance"/>
              <w:rPr>
                <w:rFonts w:eastAsia="宋体"/>
                <w:lang w:eastAsia="zh-CN"/>
              </w:rPr>
            </w:pPr>
            <w:r w:rsidRPr="00151878">
              <w:rPr>
                <w:rFonts w:eastAsia="宋体"/>
                <w:lang w:eastAsia="zh-CN"/>
              </w:rPr>
              <w:t>The study will take into account Rel-18 stage-2 Normative Work on the support of satellite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</w:pPr>
            <w:r w:rsidRPr="005F2DD8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Stage 1 of satellite access in Rel-19</w:t>
            </w:r>
          </w:p>
        </w:tc>
      </w:tr>
      <w:tr w:rsidR="00151878" w:rsidTr="0015187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 w:rsidRPr="005F2DD8">
              <w:rPr>
                <w:rFonts w:cs="Arial" w:hint="eastAsia"/>
                <w:color w:val="444444"/>
                <w:szCs w:val="18"/>
                <w:lang w:eastAsia="zh-CN"/>
              </w:rPr>
              <w:t>970056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878" w:rsidRPr="00151878" w:rsidRDefault="005F2DD8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Stage 2 of satellite backhaul  in Rel-18</w:t>
            </w:r>
          </w:p>
        </w:tc>
      </w:tr>
    </w:tbl>
    <w:p w:rsidR="006C2E80" w:rsidRPr="00151878" w:rsidRDefault="006C2E80" w:rsidP="006C2E80">
      <w:pPr>
        <w:pStyle w:val="FP"/>
        <w:rPr>
          <w:lang w:val="en-US"/>
        </w:rPr>
      </w:pPr>
    </w:p>
    <w:p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:rsidR="00A9188C" w:rsidRPr="006C2E80" w:rsidRDefault="00A9188C" w:rsidP="006C2E80">
      <w:pPr>
        <w:pStyle w:val="Guidance"/>
      </w:pPr>
    </w:p>
    <w:p w:rsidR="0054084F" w:rsidRDefault="008A76FD" w:rsidP="002157EE">
      <w:pPr>
        <w:pStyle w:val="1"/>
        <w:rPr>
          <w:lang w:eastAsia="zh-CN"/>
        </w:rPr>
      </w:pPr>
      <w:r>
        <w:t>3</w:t>
      </w:r>
      <w:r>
        <w:tab/>
        <w:t>Justification</w:t>
      </w:r>
    </w:p>
    <w:p w:rsidR="00352240" w:rsidRPr="00A2680A" w:rsidRDefault="006D0E89" w:rsidP="002D2851">
      <w:pPr>
        <w:rPr>
          <w:rFonts w:eastAsia="宋体"/>
          <w:color w:val="auto"/>
          <w:lang w:eastAsia="zh-CN"/>
        </w:rPr>
      </w:pPr>
      <w:r>
        <w:rPr>
          <w:rFonts w:hint="eastAsia"/>
          <w:lang w:eastAsia="zh-CN"/>
        </w:rPr>
        <w:t xml:space="preserve">The service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</w:t>
      </w:r>
      <w:r w:rsidR="00AC35F7">
        <w:rPr>
          <w:lang w:eastAsia="zh-CN"/>
        </w:rPr>
        <w:t>atellite</w:t>
      </w:r>
      <w:r w:rsidR="00AC35F7">
        <w:rPr>
          <w:rFonts w:hint="eastAsia"/>
          <w:lang w:eastAsia="zh-CN"/>
        </w:rPr>
        <w:t>-</w:t>
      </w:r>
      <w:r w:rsidR="00AC35F7">
        <w:rPr>
          <w:rFonts w:hint="eastAsia"/>
          <w:lang w:val="en-US" w:eastAsia="zh-CN"/>
        </w:rPr>
        <w:t xml:space="preserve">enabled </w:t>
      </w:r>
      <w:proofErr w:type="spellStart"/>
      <w:r w:rsidR="00AC35F7">
        <w:rPr>
          <w:rFonts w:hint="eastAsia"/>
          <w:lang w:val="en-US" w:eastAsia="zh-CN"/>
        </w:rPr>
        <w:t>IoT</w:t>
      </w:r>
      <w:proofErr w:type="spellEnd"/>
      <w:r w:rsidR="00AC35F7">
        <w:rPr>
          <w:rFonts w:hint="eastAsia"/>
          <w:lang w:eastAsia="zh-CN"/>
        </w:rPr>
        <w:t xml:space="preserve"> service</w:t>
      </w:r>
      <w:r>
        <w:rPr>
          <w:rFonts w:hint="eastAsia"/>
          <w:lang w:eastAsia="zh-CN"/>
        </w:rPr>
        <w:t xml:space="preserve"> have been specified in 3GPP SA1 TS 22.261. E.g. </w:t>
      </w:r>
      <w:r w:rsidR="00AC35F7">
        <w:rPr>
          <w:rFonts w:hint="eastAsia"/>
          <w:lang w:eastAsia="zh-CN"/>
        </w:rPr>
        <w:t>t</w:t>
      </w:r>
      <w:r w:rsidR="00AC35F7">
        <w:rPr>
          <w:lang w:eastAsia="zh-CN"/>
        </w:rPr>
        <w:t xml:space="preserve">he 5G system with satellite access shall be able to support low power </w:t>
      </w:r>
      <w:proofErr w:type="spellStart"/>
      <w:r w:rsidR="00AC35F7">
        <w:rPr>
          <w:lang w:eastAsia="zh-CN"/>
        </w:rPr>
        <w:t>MIoT</w:t>
      </w:r>
      <w:proofErr w:type="spellEnd"/>
      <w:r w:rsidR="00AC35F7">
        <w:rPr>
          <w:lang w:eastAsia="zh-CN"/>
        </w:rPr>
        <w:t xml:space="preserve"> type of communicatio</w:t>
      </w:r>
      <w:bookmarkStart w:id="14" w:name="OLE_LINK53"/>
      <w:bookmarkStart w:id="15" w:name="OLE_LINK54"/>
      <w:r w:rsidR="00AC35F7">
        <w:rPr>
          <w:lang w:eastAsia="zh-CN"/>
        </w:rPr>
        <w:t>ns</w:t>
      </w:r>
      <w:bookmarkEnd w:id="14"/>
      <w:bookmarkEnd w:id="15"/>
      <w:r w:rsidR="00AC35F7">
        <w:rPr>
          <w:rFonts w:eastAsia="宋体" w:hint="eastAsia"/>
          <w:color w:val="auto"/>
          <w:lang w:eastAsia="zh-CN"/>
        </w:rPr>
        <w:t>, a</w:t>
      </w:r>
      <w:r w:rsidR="00AC35F7" w:rsidRPr="00AC35F7">
        <w:rPr>
          <w:rFonts w:eastAsia="宋体"/>
          <w:color w:val="auto"/>
          <w:lang w:eastAsia="zh-CN"/>
        </w:rPr>
        <w:t xml:space="preserve"> 5G system with satellite access shall be able to optimise the delivery of content from a content caching application by taking advantage of satellites in supporting ubiquitous service, as well as broadcasting/multicasting on very large to global coverages</w:t>
      </w:r>
      <w:r w:rsidR="00352240">
        <w:rPr>
          <w:rFonts w:eastAsia="宋体" w:hint="eastAsia"/>
          <w:color w:val="auto"/>
          <w:lang w:eastAsia="zh-CN"/>
        </w:rPr>
        <w:t xml:space="preserve">, </w:t>
      </w:r>
      <w:r w:rsidR="00352240">
        <w:rPr>
          <w:rFonts w:hint="eastAsia"/>
          <w:lang w:eastAsia="zh-CN"/>
        </w:rPr>
        <w:t>t</w:t>
      </w:r>
      <w:r w:rsidR="00352240" w:rsidRPr="006928B1">
        <w:t xml:space="preserve">he 5G system shall support a mechanism to </w:t>
      </w:r>
      <w:r w:rsidR="00352240">
        <w:rPr>
          <w:rFonts w:hint="eastAsia"/>
          <w:lang w:eastAsia="zh-CN"/>
        </w:rPr>
        <w:t>determine</w:t>
      </w:r>
      <w:r w:rsidR="00352240" w:rsidRPr="00FF3908">
        <w:t xml:space="preserve"> </w:t>
      </w:r>
      <w:r w:rsidR="00352240" w:rsidRPr="006928B1">
        <w:t xml:space="preserve">suitable </w:t>
      </w:r>
      <w:proofErr w:type="spellStart"/>
      <w:r w:rsidR="00352240" w:rsidRPr="006928B1">
        <w:t>QoS</w:t>
      </w:r>
      <w:proofErr w:type="spellEnd"/>
      <w:r w:rsidR="00352240" w:rsidRPr="006928B1">
        <w:t xml:space="preserve"> parameters</w:t>
      </w:r>
      <w:r w:rsidR="00352240" w:rsidRPr="00FF3908">
        <w:t xml:space="preserve"> </w:t>
      </w:r>
      <w:r w:rsidR="00352240">
        <w:t>for traffic over a satellite backhaul</w:t>
      </w:r>
      <w:r w:rsidR="00352240">
        <w:rPr>
          <w:rFonts w:hint="eastAsia"/>
          <w:lang w:eastAsia="zh-CN"/>
        </w:rPr>
        <w:t>, etc.</w:t>
      </w:r>
    </w:p>
    <w:p w:rsidR="00F04BFC" w:rsidRDefault="006D0E89" w:rsidP="00A6440D">
      <w:pPr>
        <w:rPr>
          <w:lang w:eastAsia="zh-CN"/>
        </w:rPr>
      </w:pPr>
      <w:r w:rsidRPr="006D0E89">
        <w:rPr>
          <w:rFonts w:eastAsia="宋体"/>
          <w:color w:val="auto"/>
          <w:lang w:eastAsia="zh-CN"/>
        </w:rPr>
        <w:t xml:space="preserve">What's more, in Rel-17 and Rel-18, 3GPP SA2 </w:t>
      </w:r>
      <w:r w:rsidR="002157EE">
        <w:rPr>
          <w:rFonts w:eastAsia="宋体" w:hint="eastAsia"/>
          <w:color w:val="auto"/>
          <w:lang w:eastAsia="zh-CN"/>
        </w:rPr>
        <w:t xml:space="preserve">has </w:t>
      </w:r>
      <w:r w:rsidRPr="006D0E89">
        <w:rPr>
          <w:rFonts w:eastAsia="宋体"/>
          <w:color w:val="auto"/>
          <w:lang w:eastAsia="zh-CN"/>
        </w:rPr>
        <w:t xml:space="preserve">specified </w:t>
      </w:r>
      <w:r w:rsidR="002157EE">
        <w:rPr>
          <w:rFonts w:eastAsia="宋体" w:hint="eastAsia"/>
          <w:color w:val="auto"/>
          <w:lang w:eastAsia="zh-CN"/>
        </w:rPr>
        <w:t xml:space="preserve">the </w:t>
      </w:r>
      <w:bookmarkStart w:id="16" w:name="OLE_LINK56"/>
      <w:bookmarkStart w:id="17" w:name="OLE_LINK57"/>
      <w:r w:rsidRPr="006D0E89">
        <w:rPr>
          <w:rFonts w:eastAsia="宋体"/>
          <w:color w:val="auto"/>
          <w:lang w:eastAsia="zh-CN"/>
        </w:rPr>
        <w:t>architecture and</w:t>
      </w:r>
      <w:bookmarkEnd w:id="16"/>
      <w:bookmarkEnd w:id="17"/>
      <w:r w:rsidRPr="006D0E89">
        <w:rPr>
          <w:rFonts w:eastAsia="宋体"/>
          <w:color w:val="auto"/>
          <w:lang w:eastAsia="zh-CN"/>
        </w:rPr>
        <w:t xml:space="preserve"> solutions for</w:t>
      </w:r>
      <w:r w:rsidR="00F04BFC">
        <w:rPr>
          <w:rFonts w:eastAsia="宋体"/>
          <w:color w:val="auto"/>
          <w:lang w:eastAsia="zh-CN"/>
        </w:rPr>
        <w:t xml:space="preserve"> the satellite access</w:t>
      </w:r>
      <w:r w:rsidR="00352240">
        <w:rPr>
          <w:rFonts w:eastAsia="宋体" w:hint="eastAsia"/>
          <w:color w:val="auto"/>
          <w:lang w:eastAsia="zh-CN"/>
        </w:rPr>
        <w:t>.</w:t>
      </w:r>
      <w:r w:rsidR="000213CC">
        <w:rPr>
          <w:rFonts w:eastAsia="宋体" w:hint="eastAsia"/>
          <w:color w:val="auto"/>
          <w:lang w:eastAsia="zh-CN"/>
        </w:rPr>
        <w:t xml:space="preserve"> </w:t>
      </w:r>
      <w:r w:rsidR="00352240">
        <w:rPr>
          <w:rFonts w:eastAsia="宋体" w:hint="eastAsia"/>
          <w:color w:val="auto"/>
          <w:lang w:eastAsia="zh-CN"/>
        </w:rPr>
        <w:t>E</w:t>
      </w:r>
      <w:r w:rsidR="00F04BFC">
        <w:rPr>
          <w:rFonts w:eastAsia="宋体"/>
          <w:color w:val="auto"/>
          <w:lang w:eastAsia="zh-CN"/>
        </w:rPr>
        <w:t>specially</w:t>
      </w:r>
      <w:r w:rsidR="00F04BFC">
        <w:rPr>
          <w:rFonts w:eastAsia="宋体" w:hint="eastAsia"/>
          <w:color w:val="auto"/>
          <w:lang w:eastAsia="zh-CN"/>
        </w:rPr>
        <w:t xml:space="preserve"> support the </w:t>
      </w:r>
      <w:bookmarkStart w:id="18" w:name="OLE_LINK68"/>
      <w:bookmarkStart w:id="19" w:name="OLE_LINK69"/>
      <w:r w:rsidR="00F04BFC">
        <w:t>discontinuous network coverage for satellite access</w:t>
      </w:r>
      <w:bookmarkEnd w:id="18"/>
      <w:bookmarkEnd w:id="19"/>
      <w:r w:rsidR="00352240">
        <w:rPr>
          <w:rFonts w:hint="eastAsia"/>
          <w:lang w:eastAsia="zh-CN"/>
        </w:rPr>
        <w:t xml:space="preserve"> </w:t>
      </w:r>
      <w:r w:rsidR="00352240">
        <w:rPr>
          <w:rFonts w:eastAsia="宋体" w:hint="eastAsia"/>
          <w:color w:val="auto"/>
          <w:lang w:eastAsia="zh-CN"/>
        </w:rPr>
        <w:t xml:space="preserve">which is </w:t>
      </w:r>
      <w:r w:rsidR="00352240">
        <w:rPr>
          <w:rFonts w:eastAsia="宋体"/>
          <w:color w:val="auto"/>
          <w:lang w:eastAsia="zh-CN"/>
        </w:rPr>
        <w:t>suitable</w:t>
      </w:r>
      <w:r w:rsidR="00352240">
        <w:rPr>
          <w:rFonts w:eastAsia="宋体" w:hint="eastAsia"/>
          <w:color w:val="auto"/>
          <w:lang w:eastAsia="zh-CN"/>
        </w:rPr>
        <w:t xml:space="preserve"> for </w:t>
      </w:r>
      <w:proofErr w:type="spellStart"/>
      <w:r w:rsidR="00352240">
        <w:rPr>
          <w:rFonts w:eastAsia="宋体" w:hint="eastAsia"/>
          <w:color w:val="auto"/>
          <w:lang w:eastAsia="zh-CN"/>
        </w:rPr>
        <w:t>IoT</w:t>
      </w:r>
      <w:proofErr w:type="spellEnd"/>
      <w:r w:rsidR="00352240">
        <w:rPr>
          <w:rFonts w:eastAsia="宋体" w:hint="eastAsia"/>
          <w:color w:val="auto"/>
          <w:lang w:eastAsia="zh-CN"/>
        </w:rPr>
        <w:t>-NTN devices</w:t>
      </w:r>
      <w:r w:rsidR="00F04BFC">
        <w:rPr>
          <w:rFonts w:eastAsia="宋体" w:hint="eastAsia"/>
          <w:color w:val="auto"/>
          <w:lang w:eastAsia="zh-CN"/>
        </w:rPr>
        <w:t xml:space="preserve">. </w:t>
      </w:r>
      <w:r w:rsidR="00A6440D">
        <w:rPr>
          <w:rFonts w:hint="eastAsia"/>
          <w:lang w:eastAsia="zh-CN"/>
        </w:rPr>
        <w:lastRenderedPageBreak/>
        <w:t xml:space="preserve">According to TS 23.501, </w:t>
      </w:r>
      <w:r w:rsidR="00F04BFC">
        <w:t xml:space="preserve">Satellite coverage availability information may be </w:t>
      </w:r>
      <w:r w:rsidR="00F04BFC" w:rsidRPr="00A6440D">
        <w:t>provisioned to the AMF by O&amp;M.</w:t>
      </w:r>
      <w:r w:rsidR="00A6440D">
        <w:rPr>
          <w:rFonts w:hint="eastAsia"/>
          <w:lang w:eastAsia="zh-CN"/>
        </w:rPr>
        <w:t xml:space="preserve"> AMF may take </w:t>
      </w:r>
      <w:r w:rsidR="00A6440D">
        <w:t>Satellite coverage availability information</w:t>
      </w:r>
      <w:r w:rsidR="00A6440D">
        <w:rPr>
          <w:rFonts w:hint="eastAsia"/>
          <w:lang w:eastAsia="zh-CN"/>
        </w:rPr>
        <w:t xml:space="preserve"> into account to determine </w:t>
      </w:r>
      <w:r w:rsidR="00A6440D">
        <w:t>UE out-of-coverage period</w:t>
      </w:r>
      <w:r w:rsidR="00A6440D">
        <w:rPr>
          <w:rFonts w:hint="eastAsia"/>
          <w:lang w:eastAsia="zh-CN"/>
        </w:rPr>
        <w:t xml:space="preserve">, </w:t>
      </w:r>
      <w:r w:rsidR="00A6440D">
        <w:t>extended DRX in CM-IDLE, MICO mode configuration</w:t>
      </w:r>
      <w:r w:rsidR="00A6440D">
        <w:rPr>
          <w:rFonts w:hint="eastAsia"/>
          <w:lang w:eastAsia="zh-CN"/>
        </w:rPr>
        <w:t xml:space="preserve">, etc. to </w:t>
      </w:r>
      <w:r w:rsidR="00A6440D" w:rsidRPr="00A6440D">
        <w:rPr>
          <w:lang w:eastAsia="zh-CN"/>
        </w:rPr>
        <w:t>keep UE in power saving mode and avoid the network attempting to page the UE if it is out of satellite network coverage.</w:t>
      </w:r>
      <w:r w:rsidR="00A6440D">
        <w:rPr>
          <w:rFonts w:hint="eastAsia"/>
          <w:lang w:eastAsia="zh-CN"/>
        </w:rPr>
        <w:t xml:space="preserve"> </w:t>
      </w:r>
    </w:p>
    <w:p w:rsidR="00A856CF" w:rsidRDefault="00A856CF" w:rsidP="00A856CF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</w:t>
      </w:r>
      <w:bookmarkStart w:id="20" w:name="OLE_LINK82"/>
      <w:bookmarkStart w:id="21" w:name="OLE_LINK83"/>
      <w:r>
        <w:rPr>
          <w:rFonts w:hint="eastAsia"/>
          <w:lang w:eastAsia="zh-CN"/>
        </w:rPr>
        <w:t xml:space="preserve">SA1 is also studying the new requirements in Rel-19 for </w:t>
      </w:r>
      <w:r>
        <w:t>discontinuous</w:t>
      </w:r>
      <w:r w:rsidRPr="00505A93">
        <w:rPr>
          <w:rFonts w:eastAsia="宋体" w:hint="eastAsia"/>
          <w:color w:val="auto"/>
          <w:lang w:eastAsia="zh-CN"/>
        </w:rPr>
        <w:t xml:space="preserve"> satellite</w:t>
      </w:r>
      <w:r>
        <w:rPr>
          <w:rFonts w:eastAsia="宋体" w:hint="eastAsia"/>
          <w:color w:val="auto"/>
          <w:lang w:eastAsia="zh-CN"/>
        </w:rPr>
        <w:t xml:space="preserve"> coverage operations which </w:t>
      </w:r>
      <w:proofErr w:type="gramStart"/>
      <w:r>
        <w:rPr>
          <w:rFonts w:eastAsia="宋体" w:hint="eastAsia"/>
          <w:color w:val="auto"/>
          <w:lang w:eastAsia="zh-CN"/>
        </w:rPr>
        <w:t>is</w:t>
      </w:r>
      <w:proofErr w:type="gramEnd"/>
      <w:r>
        <w:rPr>
          <w:rFonts w:eastAsia="宋体" w:hint="eastAsia"/>
          <w:color w:val="auto"/>
          <w:lang w:eastAsia="zh-CN"/>
        </w:rPr>
        <w:t xml:space="preserve"> applicable for</w:t>
      </w:r>
      <w:r w:rsidRPr="00352240">
        <w:rPr>
          <w:lang w:eastAsia="zh-CN"/>
        </w:rPr>
        <w:t xml:space="preserve"> 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enabled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eastAsia="zh-CN"/>
        </w:rPr>
        <w:t xml:space="preserve"> service.</w:t>
      </w:r>
      <w:bookmarkEnd w:id="20"/>
      <w:bookmarkEnd w:id="21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TR 22.865, </w:t>
      </w:r>
      <w:r w:rsidRPr="00C9456A">
        <w:rPr>
          <w:lang w:eastAsia="zh-CN"/>
        </w:rPr>
        <w:t>a trusted 3rd party</w:t>
      </w:r>
      <w:r>
        <w:rPr>
          <w:rFonts w:hint="eastAsia"/>
          <w:lang w:eastAsia="zh-CN"/>
        </w:rPr>
        <w:t xml:space="preserve"> shall be able to support the following </w:t>
      </w:r>
      <w:r>
        <w:rPr>
          <w:lang w:eastAsia="zh-CN"/>
        </w:rPr>
        <w:t>functions</w:t>
      </w:r>
      <w:r>
        <w:rPr>
          <w:rFonts w:hint="eastAsia"/>
          <w:lang w:eastAsia="zh-CN"/>
        </w:rPr>
        <w:t>:</w:t>
      </w:r>
    </w:p>
    <w:p w:rsidR="00A856CF" w:rsidRPr="00DC3579" w:rsidRDefault="00A856CF" w:rsidP="00A856CF">
      <w:pPr>
        <w:numPr>
          <w:ilvl w:val="0"/>
          <w:numId w:val="21"/>
        </w:numPr>
        <w:overflowPunct/>
        <w:autoSpaceDE/>
        <w:autoSpaceDN/>
        <w:adjustRightInd/>
        <w:spacing w:after="0"/>
        <w:ind w:left="1080"/>
        <w:textAlignment w:val="center"/>
        <w:rPr>
          <w:color w:val="auto"/>
          <w:sz w:val="24"/>
          <w:szCs w:val="24"/>
          <w:lang w:eastAsia="en-US"/>
        </w:rPr>
      </w:pPr>
      <w:r w:rsidRPr="00DC3579">
        <w:rPr>
          <w:color w:val="auto"/>
        </w:rPr>
        <w:t>[PR 5.2.6-002]</w:t>
      </w:r>
      <w:r w:rsidRPr="00DC3579">
        <w:rPr>
          <w:rFonts w:eastAsia="Times New Roman"/>
          <w:color w:val="auto"/>
        </w:rPr>
        <w:t xml:space="preserve"> Subject to operator policy, the 5G system with satellite access supporting store and forward operation shall be able to allow the operator or </w:t>
      </w:r>
      <w:bookmarkStart w:id="22" w:name="OLE_LINK55"/>
      <w:r w:rsidRPr="00DC3579">
        <w:rPr>
          <w:rFonts w:eastAsia="Times New Roman"/>
          <w:color w:val="auto"/>
        </w:rPr>
        <w:t>a trusted 3rd party</w:t>
      </w:r>
      <w:bookmarkEnd w:id="22"/>
      <w:r w:rsidRPr="00DC3579">
        <w:rPr>
          <w:rFonts w:eastAsia="Times New Roman"/>
          <w:color w:val="auto"/>
        </w:rPr>
        <w:t xml:space="preserve"> to set and enforce, on a per UE </w:t>
      </w:r>
      <w:proofErr w:type="gramStart"/>
      <w:r w:rsidRPr="00DC3579">
        <w:rPr>
          <w:rFonts w:eastAsia="Times New Roman"/>
          <w:color w:val="auto"/>
        </w:rPr>
        <w:t>basis ,</w:t>
      </w:r>
      <w:proofErr w:type="gramEnd"/>
      <w:r w:rsidRPr="00DC3579">
        <w:rPr>
          <w:rFonts w:eastAsia="Times New Roman"/>
          <w:color w:val="auto"/>
        </w:rPr>
        <w:t xml:space="preserve"> a S&amp;F data retention period.  </w:t>
      </w:r>
      <w:r w:rsidRPr="00DC3579">
        <w:rPr>
          <w:color w:val="auto"/>
        </w:rPr>
        <w:t xml:space="preserve"> </w:t>
      </w:r>
    </w:p>
    <w:p w:rsidR="00A856CF" w:rsidRPr="00DC3579" w:rsidRDefault="00A856CF" w:rsidP="00A856CF">
      <w:pPr>
        <w:numPr>
          <w:ilvl w:val="0"/>
          <w:numId w:val="21"/>
        </w:numPr>
        <w:overflowPunct/>
        <w:autoSpaceDE/>
        <w:autoSpaceDN/>
        <w:adjustRightInd/>
        <w:spacing w:after="0"/>
        <w:ind w:left="1080"/>
        <w:textAlignment w:val="center"/>
        <w:rPr>
          <w:color w:val="auto"/>
          <w:sz w:val="24"/>
          <w:szCs w:val="24"/>
        </w:rPr>
      </w:pPr>
      <w:r w:rsidRPr="00DC3579">
        <w:rPr>
          <w:color w:val="auto"/>
        </w:rPr>
        <w:t xml:space="preserve">[PR 5.1.6-004] Subject to operator policy, the 5G system with satellite access supporting store and forward operation shall be able to allow the operator or a trusted 3rd party to set and enforce, on a per UE basis, </w:t>
      </w:r>
      <w:proofErr w:type="gramStart"/>
      <w:r w:rsidRPr="00DC3579">
        <w:rPr>
          <w:color w:val="auto"/>
        </w:rPr>
        <w:t>a</w:t>
      </w:r>
      <w:proofErr w:type="gramEnd"/>
      <w:r w:rsidRPr="00DC3579">
        <w:rPr>
          <w:color w:val="auto"/>
        </w:rPr>
        <w:t xml:space="preserve"> S&amp;F data storage quota. </w:t>
      </w:r>
    </w:p>
    <w:p w:rsidR="00A856CF" w:rsidRPr="00A856CF" w:rsidRDefault="00A856CF" w:rsidP="00A6440D">
      <w:pPr>
        <w:numPr>
          <w:ilvl w:val="0"/>
          <w:numId w:val="22"/>
        </w:numPr>
        <w:overflowPunct/>
        <w:autoSpaceDE/>
        <w:autoSpaceDN/>
        <w:adjustRightInd/>
        <w:ind w:left="1080"/>
        <w:textAlignment w:val="center"/>
        <w:rPr>
          <w:rFonts w:eastAsia="宋体"/>
          <w:color w:val="auto"/>
          <w:lang w:eastAsia="zh-CN"/>
        </w:rPr>
      </w:pPr>
      <w:r w:rsidRPr="00DC3579">
        <w:rPr>
          <w:color w:val="auto"/>
        </w:rPr>
        <w:t xml:space="preserve">[PR 5.1.6-005] The 5G system with satellite access supporting store and forward operation shall be able to support a mechanism to configure and provision specific required </w:t>
      </w:r>
      <w:proofErr w:type="spellStart"/>
      <w:r w:rsidRPr="00DC3579">
        <w:rPr>
          <w:color w:val="auto"/>
        </w:rPr>
        <w:t>QoS</w:t>
      </w:r>
      <w:proofErr w:type="spellEnd"/>
      <w:r w:rsidRPr="00DC3579">
        <w:rPr>
          <w:color w:val="auto"/>
        </w:rPr>
        <w:t xml:space="preserve"> and policies for S&amp;F operation (e.g. forwarding priority, acknowledgment policy).</w:t>
      </w:r>
      <w:r w:rsidRPr="00DC3579">
        <w:rPr>
          <w:color w:val="auto"/>
          <w:lang w:eastAsia="zh-CN"/>
        </w:rPr>
        <w:t xml:space="preserve"> </w:t>
      </w:r>
    </w:p>
    <w:p w:rsidR="00AC2979" w:rsidRPr="008F3B37" w:rsidRDefault="008F3B37" w:rsidP="008F3B37">
      <w:pPr>
        <w:overflowPunct/>
        <w:autoSpaceDE/>
        <w:autoSpaceDN/>
        <w:adjustRightInd/>
        <w:textAlignment w:val="center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</w:t>
      </w:r>
      <w:r>
        <w:rPr>
          <w:rFonts w:eastAsia="宋体" w:hint="eastAsia"/>
          <w:color w:val="auto"/>
          <w:lang w:eastAsia="zh-CN"/>
        </w:rPr>
        <w:t xml:space="preserve">n SA6, the </w:t>
      </w:r>
      <w:r w:rsidRPr="008F3B37">
        <w:rPr>
          <w:rFonts w:eastAsia="宋体"/>
          <w:color w:val="auto"/>
          <w:lang w:eastAsia="zh-CN"/>
        </w:rPr>
        <w:t xml:space="preserve">FS_ACE_IOT </w:t>
      </w:r>
      <w:r>
        <w:rPr>
          <w:rFonts w:eastAsia="宋体" w:hint="eastAsia"/>
          <w:color w:val="auto"/>
          <w:lang w:eastAsia="zh-CN"/>
        </w:rPr>
        <w:t>study item has studied</w:t>
      </w:r>
      <w:r>
        <w:rPr>
          <w:rFonts w:eastAsia="宋体"/>
          <w:color w:val="auto"/>
          <w:lang w:eastAsia="zh-CN"/>
        </w:rPr>
        <w:t xml:space="preserve"> </w:t>
      </w:r>
      <w:r w:rsidR="005F2DD8">
        <w:rPr>
          <w:rFonts w:eastAsia="宋体" w:hint="eastAsia"/>
          <w:color w:val="auto"/>
          <w:lang w:eastAsia="zh-CN"/>
        </w:rPr>
        <w:t>a</w:t>
      </w:r>
      <w:r w:rsidR="005F2DD8">
        <w:rPr>
          <w:rFonts w:eastAsia="宋体"/>
          <w:color w:val="auto"/>
          <w:lang w:eastAsia="zh-CN"/>
        </w:rPr>
        <w:t xml:space="preserve">pplication </w:t>
      </w:r>
      <w:r w:rsidR="005F2DD8">
        <w:rPr>
          <w:rFonts w:eastAsia="宋体" w:hint="eastAsia"/>
          <w:color w:val="auto"/>
          <w:lang w:eastAsia="zh-CN"/>
        </w:rPr>
        <w:t>c</w:t>
      </w:r>
      <w:r w:rsidR="005F2DD8">
        <w:rPr>
          <w:rFonts w:eastAsia="宋体"/>
          <w:color w:val="auto"/>
          <w:lang w:eastAsia="zh-CN"/>
        </w:rPr>
        <w:t xml:space="preserve">apability </w:t>
      </w:r>
      <w:r w:rsidR="005F2DD8">
        <w:rPr>
          <w:rFonts w:eastAsia="宋体" w:hint="eastAsia"/>
          <w:color w:val="auto"/>
          <w:lang w:eastAsia="zh-CN"/>
        </w:rPr>
        <w:t>e</w:t>
      </w:r>
      <w:r w:rsidR="005F2DD8">
        <w:rPr>
          <w:rFonts w:eastAsia="宋体"/>
          <w:color w:val="auto"/>
          <w:lang w:eastAsia="zh-CN"/>
        </w:rPr>
        <w:t xml:space="preserve">xposure for </w:t>
      </w:r>
      <w:proofErr w:type="spellStart"/>
      <w:r w:rsidR="005F2DD8">
        <w:rPr>
          <w:rFonts w:eastAsia="宋体"/>
          <w:color w:val="auto"/>
          <w:lang w:eastAsia="zh-CN"/>
        </w:rPr>
        <w:t>IoT</w:t>
      </w:r>
      <w:proofErr w:type="spellEnd"/>
      <w:r w:rsidR="005F2DD8">
        <w:rPr>
          <w:rFonts w:eastAsia="宋体"/>
          <w:color w:val="auto"/>
          <w:lang w:eastAsia="zh-CN"/>
        </w:rPr>
        <w:t xml:space="preserve"> </w:t>
      </w:r>
      <w:r w:rsidR="005F2DD8">
        <w:rPr>
          <w:rFonts w:eastAsia="宋体" w:hint="eastAsia"/>
          <w:color w:val="auto"/>
          <w:lang w:eastAsia="zh-CN"/>
        </w:rPr>
        <w:t>p</w:t>
      </w:r>
      <w:r w:rsidRPr="008F3B37">
        <w:rPr>
          <w:rFonts w:eastAsia="宋体"/>
          <w:color w:val="auto"/>
          <w:lang w:eastAsia="zh-CN"/>
        </w:rPr>
        <w:t>latforms</w:t>
      </w:r>
      <w:r w:rsidR="00061A0E">
        <w:rPr>
          <w:rFonts w:eastAsia="宋体" w:hint="eastAsia"/>
          <w:color w:val="auto"/>
          <w:lang w:eastAsia="zh-CN"/>
        </w:rPr>
        <w:t>. H</w:t>
      </w:r>
      <w:r>
        <w:rPr>
          <w:rFonts w:eastAsia="宋体" w:hint="eastAsia"/>
          <w:color w:val="auto"/>
          <w:lang w:eastAsia="zh-CN"/>
        </w:rPr>
        <w:t>owever it didn</w:t>
      </w:r>
      <w:r>
        <w:rPr>
          <w:rFonts w:eastAsia="宋体"/>
          <w:color w:val="auto"/>
          <w:lang w:eastAsia="zh-CN"/>
        </w:rPr>
        <w:t>’</w:t>
      </w:r>
      <w:r>
        <w:rPr>
          <w:rFonts w:eastAsia="宋体" w:hint="eastAsia"/>
          <w:color w:val="auto"/>
          <w:lang w:eastAsia="zh-CN"/>
        </w:rPr>
        <w:t xml:space="preserve">t cover the </w:t>
      </w:r>
      <w:proofErr w:type="spellStart"/>
      <w:r>
        <w:rPr>
          <w:rFonts w:eastAsia="宋体" w:hint="eastAsia"/>
          <w:color w:val="auto"/>
          <w:lang w:eastAsia="zh-CN"/>
        </w:rPr>
        <w:t>IoT</w:t>
      </w:r>
      <w:proofErr w:type="spellEnd"/>
      <w:r>
        <w:rPr>
          <w:rFonts w:eastAsia="宋体" w:hint="eastAsia"/>
          <w:color w:val="auto"/>
          <w:lang w:eastAsia="zh-CN"/>
        </w:rPr>
        <w:t xml:space="preserve"> services over satellite access. </w:t>
      </w:r>
      <w:r w:rsidR="00EB08F9">
        <w:rPr>
          <w:lang w:eastAsia="zh-CN"/>
        </w:rPr>
        <w:t>I</w:t>
      </w:r>
      <w:r w:rsidR="00EB08F9">
        <w:rPr>
          <w:rFonts w:hint="eastAsia"/>
          <w:lang w:eastAsia="zh-CN"/>
        </w:rPr>
        <w:t xml:space="preserve">n </w:t>
      </w:r>
      <w:r w:rsidR="002157EE">
        <w:rPr>
          <w:rFonts w:hint="eastAsia"/>
          <w:lang w:eastAsia="zh-CN"/>
        </w:rPr>
        <w:t>order to meet</w:t>
      </w:r>
      <w:r w:rsidR="00EB08F9">
        <w:rPr>
          <w:rFonts w:hint="eastAsia"/>
          <w:lang w:eastAsia="zh-CN"/>
        </w:rPr>
        <w:t xml:space="preserve"> SA1 requirements and </w:t>
      </w:r>
      <w:r w:rsidR="002157EE">
        <w:rPr>
          <w:rFonts w:hint="eastAsia"/>
          <w:lang w:eastAsia="zh-CN"/>
        </w:rPr>
        <w:t xml:space="preserve">align with </w:t>
      </w:r>
      <w:r w:rsidR="00EB08F9">
        <w:rPr>
          <w:rFonts w:hint="eastAsia"/>
          <w:lang w:eastAsia="zh-CN"/>
        </w:rPr>
        <w:t xml:space="preserve">SA2 </w:t>
      </w:r>
      <w:r w:rsidR="002157EE" w:rsidRPr="006D0E89">
        <w:rPr>
          <w:rFonts w:eastAsia="宋体"/>
          <w:color w:val="auto"/>
          <w:lang w:eastAsia="zh-CN"/>
        </w:rPr>
        <w:t>architecture and</w:t>
      </w:r>
      <w:r w:rsidR="002157EE">
        <w:rPr>
          <w:rFonts w:hint="eastAsia"/>
          <w:lang w:eastAsia="zh-CN"/>
        </w:rPr>
        <w:t xml:space="preserve"> </w:t>
      </w:r>
      <w:r w:rsidR="00EB08F9">
        <w:rPr>
          <w:rFonts w:hint="eastAsia"/>
          <w:lang w:eastAsia="zh-CN"/>
        </w:rPr>
        <w:t>solutions</w:t>
      </w:r>
      <w:r w:rsidR="002157EE">
        <w:rPr>
          <w:rFonts w:hint="eastAsia"/>
          <w:lang w:eastAsia="zh-CN"/>
        </w:rPr>
        <w:t xml:space="preserve"> related to </w:t>
      </w:r>
      <w:r>
        <w:rPr>
          <w:rFonts w:hint="eastAsia"/>
          <w:lang w:eastAsia="zh-CN"/>
        </w:rPr>
        <w:t xml:space="preserve">the </w:t>
      </w:r>
      <w:r>
        <w:t>discontinuous network coverage for satellite access</w:t>
      </w:r>
      <w:r w:rsidR="00EB08F9">
        <w:rPr>
          <w:rFonts w:hint="eastAsia"/>
          <w:lang w:eastAsia="zh-CN"/>
        </w:rPr>
        <w:t xml:space="preserve">, </w:t>
      </w:r>
      <w:r w:rsidR="002157EE">
        <w:rPr>
          <w:rFonts w:hint="eastAsia"/>
          <w:lang w:eastAsia="zh-CN"/>
        </w:rPr>
        <w:t xml:space="preserve">it is </w:t>
      </w:r>
      <w:r w:rsidR="00EB08F9">
        <w:rPr>
          <w:rFonts w:hint="eastAsia"/>
          <w:lang w:eastAsia="zh-CN"/>
        </w:rPr>
        <w:t xml:space="preserve">necessary </w:t>
      </w:r>
      <w:r w:rsidR="002157EE">
        <w:rPr>
          <w:rFonts w:hint="eastAsia"/>
          <w:lang w:eastAsia="zh-CN"/>
        </w:rPr>
        <w:t xml:space="preserve">for SA6 </w:t>
      </w:r>
      <w:r w:rsidR="00EB08F9">
        <w:rPr>
          <w:rFonts w:hint="eastAsia"/>
          <w:lang w:eastAsia="zh-CN"/>
        </w:rPr>
        <w:t xml:space="preserve">to </w:t>
      </w:r>
      <w:r w:rsidR="002157EE">
        <w:rPr>
          <w:rFonts w:hint="eastAsia"/>
          <w:lang w:eastAsia="zh-CN"/>
        </w:rPr>
        <w:t xml:space="preserve">study how to </w:t>
      </w:r>
      <w:r w:rsidR="00EB08F9">
        <w:rPr>
          <w:rFonts w:hint="eastAsia"/>
          <w:lang w:eastAsia="zh-CN"/>
        </w:rPr>
        <w:t xml:space="preserve">support the </w:t>
      </w:r>
      <w:r w:rsidR="00F8503C">
        <w:rPr>
          <w:rFonts w:hint="eastAsia"/>
          <w:lang w:val="en-US" w:eastAsia="zh-CN"/>
        </w:rPr>
        <w:t>s</w:t>
      </w:r>
      <w:r w:rsidR="000213CC">
        <w:rPr>
          <w:rFonts w:hint="eastAsia"/>
          <w:lang w:val="en-US" w:eastAsia="zh-CN"/>
        </w:rPr>
        <w:t>atellite-</w:t>
      </w:r>
      <w:r w:rsidR="00F8503C">
        <w:rPr>
          <w:rFonts w:hint="eastAsia"/>
          <w:lang w:val="en-US" w:eastAsia="zh-CN"/>
        </w:rPr>
        <w:t xml:space="preserve">enabled </w:t>
      </w:r>
      <w:proofErr w:type="spellStart"/>
      <w:r w:rsidR="00F8503C">
        <w:rPr>
          <w:rFonts w:hint="eastAsia"/>
          <w:lang w:val="en-US" w:eastAsia="zh-CN"/>
        </w:rPr>
        <w:t>IoT</w:t>
      </w:r>
      <w:proofErr w:type="spellEnd"/>
      <w:r w:rsidR="002157EE">
        <w:rPr>
          <w:rFonts w:hint="eastAsia"/>
          <w:lang w:eastAsia="zh-CN"/>
        </w:rPr>
        <w:t xml:space="preserve"> services for the</w:t>
      </w:r>
      <w:r w:rsidR="00EB08F9">
        <w:rPr>
          <w:rFonts w:hint="eastAsia"/>
          <w:lang w:eastAsia="zh-CN"/>
        </w:rPr>
        <w:t xml:space="preserve"> application layer enabler. </w:t>
      </w:r>
    </w:p>
    <w:p w:rsidR="008A76FD" w:rsidRDefault="008A76FD" w:rsidP="006C2E80">
      <w:pPr>
        <w:pStyle w:val="1"/>
      </w:pPr>
      <w:bookmarkStart w:id="23" w:name="OLE_LINK74"/>
      <w:bookmarkStart w:id="24" w:name="OLE_LINK75"/>
      <w:r>
        <w:t>4</w:t>
      </w:r>
      <w:r>
        <w:tab/>
        <w:t>Objective</w:t>
      </w:r>
    </w:p>
    <w:p w:rsidR="0032299A" w:rsidRPr="00BD1E55" w:rsidRDefault="00777353" w:rsidP="0032299A">
      <w:pPr>
        <w:rPr>
          <w:lang w:val="en-US" w:eastAsia="zh-CN"/>
        </w:rPr>
      </w:pPr>
      <w:bookmarkStart w:id="25" w:name="OLE_LINK25"/>
      <w:bookmarkStart w:id="26" w:name="OLE_LINK26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:rsidR="00186950" w:rsidRPr="00186950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 w:rsidR="00186950">
        <w:rPr>
          <w:rFonts w:hint="eastAsia"/>
          <w:lang w:eastAsia="zh-CN"/>
        </w:rPr>
        <w:t xml:space="preserve">the requirements for </w:t>
      </w:r>
      <w:r w:rsidR="00186950" w:rsidRPr="006D3959">
        <w:rPr>
          <w:lang w:val="en-US"/>
        </w:rPr>
        <w:t>application layer</w:t>
      </w:r>
      <w:r w:rsidR="00186950">
        <w:rPr>
          <w:rFonts w:hint="eastAsia"/>
          <w:lang w:val="en-US" w:eastAsia="zh-CN"/>
        </w:rPr>
        <w:t xml:space="preserve"> enabler</w:t>
      </w:r>
      <w:r w:rsidR="00533809">
        <w:rPr>
          <w:rFonts w:hint="eastAsia"/>
          <w:lang w:val="en-US" w:eastAsia="zh-CN"/>
        </w:rPr>
        <w:t xml:space="preserve"> platform</w:t>
      </w:r>
      <w:r w:rsidR="009A591F">
        <w:rPr>
          <w:rFonts w:hint="eastAsia"/>
          <w:lang w:val="en-US" w:eastAsia="zh-CN"/>
        </w:rPr>
        <w:t xml:space="preserve"> </w:t>
      </w:r>
      <w:r w:rsidR="008F3B37">
        <w:rPr>
          <w:rFonts w:hint="eastAsia"/>
          <w:lang w:val="en-US" w:eastAsia="zh-CN"/>
        </w:rPr>
        <w:t>to support</w:t>
      </w:r>
      <w:r w:rsidR="009A591F">
        <w:rPr>
          <w:rFonts w:hint="eastAsia"/>
          <w:lang w:val="en-US" w:eastAsia="zh-CN"/>
        </w:rPr>
        <w:t xml:space="preserve"> </w:t>
      </w:r>
      <w:bookmarkStart w:id="27" w:name="OLE_LINK64"/>
      <w:bookmarkStart w:id="28" w:name="OLE_LINK65"/>
      <w:bookmarkStart w:id="29" w:name="OLE_LINK66"/>
      <w:bookmarkStart w:id="30" w:name="OLE_LINK67"/>
      <w:r w:rsidR="00186950">
        <w:rPr>
          <w:rFonts w:hint="eastAsia"/>
          <w:lang w:val="en-US" w:eastAsia="zh-CN"/>
        </w:rPr>
        <w:t>satellite</w:t>
      </w:r>
      <w:r w:rsidR="008F3B37">
        <w:rPr>
          <w:rFonts w:hint="eastAsia"/>
          <w:lang w:val="en-US" w:eastAsia="zh-CN"/>
        </w:rPr>
        <w:t>-</w:t>
      </w:r>
      <w:r w:rsidR="00C961D7">
        <w:rPr>
          <w:rFonts w:hint="eastAsia"/>
          <w:lang w:val="en-US" w:eastAsia="zh-CN"/>
        </w:rPr>
        <w:t>enabled</w:t>
      </w:r>
      <w:bookmarkEnd w:id="27"/>
      <w:bookmarkEnd w:id="28"/>
      <w:r w:rsidR="00C961D7">
        <w:rPr>
          <w:rFonts w:hint="eastAsia"/>
          <w:lang w:val="en-US" w:eastAsia="zh-CN"/>
        </w:rPr>
        <w:t xml:space="preserve"> </w:t>
      </w:r>
      <w:proofErr w:type="spellStart"/>
      <w:r w:rsidR="00C961D7">
        <w:rPr>
          <w:rFonts w:hint="eastAsia"/>
          <w:lang w:val="en-US" w:eastAsia="zh-CN"/>
        </w:rPr>
        <w:t>IoT</w:t>
      </w:r>
      <w:bookmarkEnd w:id="29"/>
      <w:bookmarkEnd w:id="30"/>
      <w:proofErr w:type="spellEnd"/>
      <w:r w:rsidR="00C961D7">
        <w:rPr>
          <w:rFonts w:hint="eastAsia"/>
          <w:lang w:val="en-US" w:eastAsia="zh-CN"/>
        </w:rPr>
        <w:t xml:space="preserve"> </w:t>
      </w:r>
      <w:r w:rsidR="00186950">
        <w:rPr>
          <w:rFonts w:hint="eastAsia"/>
          <w:lang w:val="en-US" w:eastAsia="zh-CN"/>
        </w:rPr>
        <w:t>services</w:t>
      </w:r>
      <w:r w:rsidR="00D56B72">
        <w:rPr>
          <w:rFonts w:hint="eastAsia"/>
          <w:lang w:val="en-US" w:eastAsia="zh-CN"/>
        </w:rPr>
        <w:t xml:space="preserve"> in EPS and 5GS</w:t>
      </w:r>
      <w:r w:rsidR="00186950">
        <w:rPr>
          <w:rFonts w:hint="eastAsia"/>
          <w:lang w:val="en-US" w:eastAsia="zh-CN"/>
        </w:rPr>
        <w:t xml:space="preserve">. </w:t>
      </w:r>
    </w:p>
    <w:p w:rsidR="00D31A9D" w:rsidRDefault="00D31A9D" w:rsidP="00D31A9D">
      <w:pPr>
        <w:pStyle w:val="B1"/>
        <w:numPr>
          <w:ilvl w:val="0"/>
          <w:numId w:val="12"/>
        </w:numPr>
        <w:rPr>
          <w:lang w:val="en-US" w:eastAsia="zh-CN"/>
        </w:rPr>
      </w:pPr>
      <w:r w:rsidRPr="00D31A9D">
        <w:rPr>
          <w:rFonts w:hint="eastAsia"/>
          <w:lang w:val="en-US" w:eastAsia="zh-CN"/>
        </w:rPr>
        <w:t xml:space="preserve">Study </w:t>
      </w:r>
      <w:r w:rsidRPr="00D31A9D">
        <w:rPr>
          <w:lang w:val="en-US"/>
        </w:rPr>
        <w:t xml:space="preserve">application layer </w:t>
      </w:r>
      <w:r w:rsidRPr="00D31A9D">
        <w:rPr>
          <w:rFonts w:hint="eastAsia"/>
          <w:lang w:val="en-US" w:eastAsia="zh-CN"/>
        </w:rPr>
        <w:t>enabler</w:t>
      </w:r>
      <w:r w:rsidRPr="00D31A9D">
        <w:rPr>
          <w:lang w:val="en-US"/>
        </w:rPr>
        <w:t xml:space="preserve"> </w:t>
      </w:r>
      <w:r w:rsidRPr="00D31A9D">
        <w:rPr>
          <w:lang w:val="en-US" w:eastAsia="zh-CN"/>
        </w:rPr>
        <w:t>architecture</w:t>
      </w:r>
      <w:r w:rsidR="001D1EE9">
        <w:rPr>
          <w:rFonts w:hint="eastAsia"/>
          <w:lang w:val="en-US" w:eastAsia="zh-CN"/>
        </w:rPr>
        <w:t>/functionalities</w:t>
      </w:r>
      <w:r w:rsidRPr="00D31A9D">
        <w:rPr>
          <w:rFonts w:hint="eastAsia"/>
          <w:lang w:val="en-US" w:eastAsia="zh-CN"/>
        </w:rPr>
        <w:t xml:space="preserve"> to support the objective </w:t>
      </w:r>
      <w:r>
        <w:rPr>
          <w:rFonts w:hint="eastAsia"/>
          <w:lang w:val="en-US" w:eastAsia="zh-CN"/>
        </w:rPr>
        <w:t>1, may include</w:t>
      </w:r>
      <w:r w:rsidR="00450265">
        <w:rPr>
          <w:lang w:eastAsia="ko-KR"/>
        </w:rPr>
        <w:t>(not limited</w:t>
      </w:r>
      <w:r w:rsidR="00450265">
        <w:rPr>
          <w:rFonts w:hint="eastAsia"/>
          <w:lang w:eastAsia="zh-CN"/>
        </w:rPr>
        <w:t xml:space="preserve"> to</w:t>
      </w:r>
      <w:r w:rsidR="00450265">
        <w:rPr>
          <w:lang w:eastAsia="ko-KR"/>
        </w:rPr>
        <w:t>)</w:t>
      </w:r>
      <w:r>
        <w:rPr>
          <w:rFonts w:hint="eastAsia"/>
          <w:lang w:val="en-US" w:eastAsia="zh-CN"/>
        </w:rPr>
        <w:t>:</w:t>
      </w:r>
    </w:p>
    <w:p w:rsidR="00D31A9D" w:rsidRDefault="001D1EE9" w:rsidP="001D1EE9">
      <w:pPr>
        <w:pStyle w:val="B1"/>
        <w:numPr>
          <w:ilvl w:val="1"/>
          <w:numId w:val="12"/>
        </w:numPr>
        <w:rPr>
          <w:ins w:id="31" w:author="CATT-02" w:date="2023-05-26T18:27:00Z"/>
          <w:rFonts w:hint="eastAsia"/>
          <w:lang w:val="en-US" w:eastAsia="zh-CN"/>
        </w:rPr>
      </w:pPr>
      <w:r w:rsidRPr="001D1EE9">
        <w:rPr>
          <w:lang w:val="en-US" w:eastAsia="zh-CN"/>
        </w:rPr>
        <w:t xml:space="preserve">Exposure of </w:t>
      </w:r>
      <w:r>
        <w:rPr>
          <w:lang w:val="en-US" w:eastAsia="zh-CN"/>
        </w:rPr>
        <w:t>satellite</w:t>
      </w:r>
      <w:r>
        <w:rPr>
          <w:rFonts w:hint="eastAsia"/>
          <w:lang w:val="en-US" w:eastAsia="zh-CN"/>
        </w:rPr>
        <w:t xml:space="preserve"> access </w:t>
      </w:r>
      <w:r w:rsidR="00BC4DD6">
        <w:rPr>
          <w:rFonts w:hint="eastAsia"/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</w:t>
      </w:r>
      <w:r w:rsidRPr="001D1EE9">
        <w:rPr>
          <w:lang w:val="en-US" w:eastAsia="zh-CN"/>
        </w:rPr>
        <w:t>backhaul information</w:t>
      </w:r>
      <w:r>
        <w:rPr>
          <w:rFonts w:hint="eastAsia"/>
          <w:lang w:val="en-US" w:eastAsia="zh-CN"/>
        </w:rPr>
        <w:t xml:space="preserve"> </w:t>
      </w:r>
      <w:r w:rsidRPr="001D1EE9">
        <w:rPr>
          <w:lang w:val="en-US" w:eastAsia="zh-CN"/>
        </w:rPr>
        <w:t>(e.g. bandwidth, latency</w:t>
      </w:r>
      <w:r>
        <w:rPr>
          <w:rFonts w:hint="eastAsia"/>
          <w:lang w:val="en-US" w:eastAsia="zh-CN"/>
        </w:rPr>
        <w:t xml:space="preserve">, </w:t>
      </w:r>
      <w:r w:rsidRPr="001D1EE9">
        <w:rPr>
          <w:lang w:val="en-US" w:eastAsia="zh-CN"/>
        </w:rPr>
        <w:t xml:space="preserve">changes of </w:t>
      </w:r>
      <w:r w:rsidR="00523DEA">
        <w:rPr>
          <w:lang w:val="en-US" w:eastAsia="zh-CN"/>
        </w:rPr>
        <w:t>the satellite</w:t>
      </w:r>
      <w:r w:rsidR="00523DEA">
        <w:rPr>
          <w:rFonts w:hint="eastAsia"/>
          <w:lang w:val="en-US" w:eastAsia="zh-CN"/>
        </w:rPr>
        <w:t xml:space="preserve"> </w:t>
      </w:r>
      <w:r w:rsidRPr="001D1EE9">
        <w:rPr>
          <w:lang w:val="en-US" w:eastAsia="zh-CN"/>
        </w:rPr>
        <w:t>coverage</w:t>
      </w:r>
      <w:r w:rsidR="00DA50B0">
        <w:rPr>
          <w:lang w:val="en-US" w:eastAsia="zh-CN"/>
        </w:rPr>
        <w:t xml:space="preserve">) </w:t>
      </w:r>
      <w:r w:rsidR="0054084F">
        <w:rPr>
          <w:rFonts w:hint="eastAsia"/>
          <w:lang w:val="en-US" w:eastAsia="zh-CN"/>
        </w:rPr>
        <w:t>initiat</w:t>
      </w:r>
      <w:r w:rsidR="00DA50B0">
        <w:rPr>
          <w:rFonts w:hint="eastAsia"/>
          <w:lang w:val="en-US" w:eastAsia="zh-CN"/>
        </w:rPr>
        <w:t>ed by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application layer enabler. </w:t>
      </w:r>
    </w:p>
    <w:p w:rsidR="00D11E84" w:rsidRPr="00332C16" w:rsidRDefault="00D11E84" w:rsidP="00D11E84">
      <w:pPr>
        <w:pStyle w:val="B1"/>
        <w:numPr>
          <w:ilvl w:val="1"/>
          <w:numId w:val="12"/>
        </w:numPr>
        <w:rPr>
          <w:ins w:id="32" w:author="CATT-02" w:date="2023-05-26T18:27:00Z"/>
          <w:lang w:val="en-US" w:eastAsia="zh-CN"/>
        </w:rPr>
      </w:pPr>
      <w:ins w:id="33" w:author="CATT-02" w:date="2023-05-26T18:27:00Z">
        <w:r>
          <w:rPr>
            <w:rFonts w:hint="eastAsia"/>
            <w:lang w:val="en-US" w:eastAsia="zh-CN"/>
          </w:rPr>
          <w:t>Enable</w:t>
        </w:r>
        <w:r>
          <w:rPr>
            <w:rFonts w:hint="eastAsia"/>
            <w:lang w:eastAsia="zh-CN"/>
          </w:rPr>
          <w:t xml:space="preserve"> </w:t>
        </w:r>
        <w:r w:rsidRPr="00D31A9D">
          <w:rPr>
            <w:lang w:val="en-US"/>
          </w:rPr>
          <w:t>application layer</w:t>
        </w:r>
        <w:r w:rsidRPr="00E83A93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to</w:t>
        </w:r>
        <w:r w:rsidRPr="00E83A93">
          <w:rPr>
            <w:lang w:eastAsia="ko-KR"/>
          </w:rPr>
          <w:t xml:space="preserve"> supported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services</w:t>
        </w:r>
        <w:r w:rsidRPr="00E83A93">
          <w:rPr>
            <w:lang w:eastAsia="ko-KR"/>
          </w:rPr>
          <w:t xml:space="preserve"> with satellite access</w:t>
        </w:r>
        <w:r>
          <w:rPr>
            <w:rFonts w:hint="eastAsia"/>
            <w:lang w:eastAsia="zh-CN"/>
          </w:rPr>
          <w:t xml:space="preserve">, including </w:t>
        </w:r>
        <w:r w:rsidRPr="00332C16">
          <w:rPr>
            <w:lang w:eastAsia="zh-CN"/>
          </w:rPr>
          <w:t>UE mobility across terrestrial and non-terrestrial coverage</w:t>
        </w:r>
        <w:r>
          <w:rPr>
            <w:rFonts w:hint="eastAsia"/>
            <w:lang w:eastAsia="zh-CN"/>
          </w:rPr>
          <w:t>.</w:t>
        </w:r>
      </w:ins>
    </w:p>
    <w:p w:rsidR="00515D24" w:rsidRDefault="00515D24" w:rsidP="001D1EE9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Support for </w:t>
      </w:r>
      <w:r>
        <w:rPr>
          <w:lang w:val="en-US" w:eastAsia="zh-CN"/>
        </w:rPr>
        <w:t>discontinuous</w:t>
      </w:r>
      <w:r>
        <w:rPr>
          <w:rFonts w:hint="eastAsia"/>
          <w:lang w:val="en-US" w:eastAsia="zh-CN"/>
        </w:rPr>
        <w:t xml:space="preserve"> satellite coverage.</w:t>
      </w:r>
    </w:p>
    <w:p w:rsidR="008529B8" w:rsidRPr="00B61FB0" w:rsidRDefault="008529B8" w:rsidP="008529B8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 xml:space="preserve">Retrieval of satellite </w:t>
      </w:r>
      <w:bookmarkStart w:id="34" w:name="OLE_LINK1"/>
      <w:bookmarkStart w:id="35" w:name="OLE_LINK2"/>
      <w:r w:rsidRPr="008529B8">
        <w:rPr>
          <w:lang w:eastAsia="zh-CN"/>
        </w:rPr>
        <w:t>ephemeris</w:t>
      </w:r>
      <w:bookmarkEnd w:id="34"/>
      <w:bookmarkEnd w:id="35"/>
      <w:r>
        <w:rPr>
          <w:rFonts w:hint="eastAsia"/>
          <w:lang w:eastAsia="zh-CN"/>
        </w:rPr>
        <w:t xml:space="preserve"> from the NTN system, and p</w:t>
      </w:r>
      <w:r w:rsidR="007E69C1" w:rsidRPr="00DA50B0">
        <w:t>rovision</w:t>
      </w:r>
      <w:r w:rsidR="007E69C1">
        <w:t xml:space="preserve"> </w:t>
      </w:r>
      <w:r>
        <w:rPr>
          <w:rFonts w:hint="eastAsia"/>
          <w:lang w:eastAsia="zh-CN"/>
        </w:rPr>
        <w:t xml:space="preserve">of satellite </w:t>
      </w:r>
      <w:r w:rsidRPr="008529B8">
        <w:rPr>
          <w:lang w:eastAsia="zh-CN"/>
        </w:rPr>
        <w:t>ephemeris</w:t>
      </w:r>
      <w:r>
        <w:rPr>
          <w:rFonts w:hint="eastAsia"/>
          <w:lang w:eastAsia="zh-CN"/>
        </w:rPr>
        <w:t xml:space="preserve"> to UEs</w:t>
      </w:r>
      <w:r w:rsidR="00533809">
        <w:rPr>
          <w:rFonts w:hint="eastAsia"/>
          <w:lang w:eastAsia="zh-CN"/>
        </w:rPr>
        <w:t>.</w:t>
      </w:r>
    </w:p>
    <w:p w:rsidR="00515D24" w:rsidRPr="007E69C1" w:rsidRDefault="008529B8" w:rsidP="00515D24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Expose</w:t>
      </w:r>
      <w:r>
        <w:t xml:space="preserve"> </w:t>
      </w:r>
      <w:r w:rsidR="007E69C1">
        <w:rPr>
          <w:rFonts w:hint="eastAsia"/>
          <w:lang w:eastAsia="zh-CN"/>
        </w:rPr>
        <w:t>s</w:t>
      </w:r>
      <w:r w:rsidR="007E69C1">
        <w:t>atellite coverage availability information</w:t>
      </w:r>
      <w:r w:rsidR="007E69C1"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>application layer if needed</w:t>
      </w:r>
      <w:r w:rsidR="007E69C1">
        <w:rPr>
          <w:rFonts w:hint="eastAsia"/>
          <w:lang w:eastAsia="zh-CN"/>
        </w:rPr>
        <w:t>.</w:t>
      </w:r>
    </w:p>
    <w:p w:rsidR="007E69C1" w:rsidRDefault="008529B8" w:rsidP="007E69C1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Provision of </w:t>
      </w:r>
      <w:r w:rsidR="007E69C1">
        <w:rPr>
          <w:rFonts w:hint="eastAsia"/>
          <w:lang w:val="en-US" w:eastAsia="zh-CN"/>
        </w:rPr>
        <w:t xml:space="preserve">the </w:t>
      </w:r>
      <w:r w:rsidR="00455C26">
        <w:rPr>
          <w:rFonts w:hint="eastAsia"/>
          <w:lang w:val="en-US" w:eastAsia="zh-CN"/>
        </w:rPr>
        <w:t xml:space="preserve">UE out-of-coverage </w:t>
      </w:r>
      <w:r w:rsidR="00AC35F7">
        <w:rPr>
          <w:lang w:val="en-US" w:eastAsia="zh-CN"/>
        </w:rPr>
        <w:t>period</w:t>
      </w:r>
      <w:r w:rsidR="00AC35F7">
        <w:rPr>
          <w:rFonts w:hint="eastAsia"/>
          <w:lang w:val="en-US" w:eastAsia="zh-CN"/>
        </w:rPr>
        <w:t xml:space="preserve">, </w:t>
      </w:r>
      <w:r w:rsidR="007E69C1">
        <w:rPr>
          <w:lang w:val="en-US" w:eastAsia="zh-CN"/>
        </w:rPr>
        <w:t>Estimated Maximum Wait Time</w:t>
      </w:r>
      <w:r w:rsidR="0057720D">
        <w:rPr>
          <w:rFonts w:hint="eastAsia"/>
          <w:lang w:val="en-US" w:eastAsia="zh-CN"/>
        </w:rPr>
        <w:t xml:space="preserve"> parameters</w:t>
      </w:r>
      <w:r w:rsidR="007E69C1">
        <w:rPr>
          <w:rFonts w:hint="eastAsia"/>
          <w:lang w:val="en-US" w:eastAsia="zh-CN"/>
        </w:rPr>
        <w:t xml:space="preserve">, etc. </w:t>
      </w:r>
      <w:r>
        <w:rPr>
          <w:rFonts w:hint="eastAsia"/>
          <w:lang w:val="en-US" w:eastAsia="zh-CN"/>
        </w:rPr>
        <w:t xml:space="preserve">to </w:t>
      </w:r>
      <w:r w:rsidR="007E69C1">
        <w:rPr>
          <w:rFonts w:hint="eastAsia"/>
          <w:lang w:val="en-US" w:eastAsia="zh-CN"/>
        </w:rPr>
        <w:t>s</w:t>
      </w:r>
      <w:r w:rsidR="00061A0E">
        <w:rPr>
          <w:rFonts w:hint="eastAsia"/>
          <w:lang w:val="en-US" w:eastAsia="zh-CN"/>
        </w:rPr>
        <w:t>atellite-</w:t>
      </w:r>
      <w:r w:rsidR="007E69C1">
        <w:rPr>
          <w:rFonts w:hint="eastAsia"/>
          <w:lang w:val="en-US" w:eastAsia="zh-CN"/>
        </w:rPr>
        <w:t xml:space="preserve">enabled </w:t>
      </w:r>
      <w:proofErr w:type="spellStart"/>
      <w:r w:rsidR="007E69C1">
        <w:rPr>
          <w:rFonts w:hint="eastAsia"/>
          <w:lang w:val="en-US" w:eastAsia="zh-CN"/>
        </w:rPr>
        <w:t>IoT</w:t>
      </w:r>
      <w:proofErr w:type="spellEnd"/>
      <w:r w:rsidR="007E69C1">
        <w:rPr>
          <w:rFonts w:hint="eastAsia"/>
          <w:lang w:val="en-US" w:eastAsia="zh-CN"/>
        </w:rPr>
        <w:t xml:space="preserve"> devices</w:t>
      </w:r>
      <w:r>
        <w:rPr>
          <w:rFonts w:hint="eastAsia"/>
          <w:lang w:val="en-US" w:eastAsia="zh-CN"/>
        </w:rPr>
        <w:t xml:space="preserve"> based on its geo-location</w:t>
      </w:r>
      <w:r w:rsidR="00455C26">
        <w:rPr>
          <w:rFonts w:hint="eastAsia"/>
          <w:lang w:val="en-US" w:eastAsia="zh-CN"/>
        </w:rPr>
        <w:t>.</w:t>
      </w:r>
    </w:p>
    <w:p w:rsidR="0054084F" w:rsidRDefault="00515D24" w:rsidP="0054084F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Support for </w:t>
      </w:r>
      <w:r>
        <w:rPr>
          <w:lang w:val="en-US" w:eastAsia="zh-CN"/>
        </w:rPr>
        <w:t>discontinuous</w:t>
      </w:r>
      <w:r>
        <w:rPr>
          <w:rFonts w:hint="eastAsia"/>
          <w:lang w:val="en-US" w:eastAsia="zh-CN"/>
        </w:rPr>
        <w:t xml:space="preserve"> feeder link.</w:t>
      </w:r>
    </w:p>
    <w:p w:rsidR="00DA50B0" w:rsidRPr="00B61FB0" w:rsidRDefault="008529B8" w:rsidP="00515D24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Pre-configuration of</w:t>
      </w:r>
      <w:r w:rsidR="00DA50B0" w:rsidRPr="0054084F">
        <w:rPr>
          <w:rFonts w:hint="eastAsia"/>
        </w:rPr>
        <w:t xml:space="preserve"> </w:t>
      </w:r>
      <w:r w:rsidR="00DA50B0" w:rsidRPr="0054084F">
        <w:t>S&amp;F</w:t>
      </w:r>
      <w:r w:rsidR="00DA50B0" w:rsidRPr="0054084F">
        <w:rPr>
          <w:rFonts w:hint="eastAsia"/>
        </w:rPr>
        <w:t xml:space="preserve"> (</w:t>
      </w:r>
      <w:proofErr w:type="spellStart"/>
      <w:r w:rsidR="00DA50B0" w:rsidRPr="0054084F">
        <w:rPr>
          <w:rFonts w:hint="eastAsia"/>
        </w:rPr>
        <w:t>Sore&amp;Forward</w:t>
      </w:r>
      <w:proofErr w:type="spellEnd"/>
      <w:r w:rsidR="00DA50B0" w:rsidRPr="0054084F">
        <w:rPr>
          <w:rFonts w:hint="eastAsia"/>
        </w:rPr>
        <w:t xml:space="preserve">) data retention period and </w:t>
      </w:r>
      <w:r w:rsidR="00DA50B0" w:rsidRPr="0054084F">
        <w:rPr>
          <w:lang w:val="en-US"/>
        </w:rPr>
        <w:t>storage quota</w:t>
      </w:r>
      <w:r w:rsidR="00DA50B0" w:rsidRPr="0054084F">
        <w:rPr>
          <w:rFonts w:hint="eastAsia"/>
        </w:rPr>
        <w:t xml:space="preserve"> </w:t>
      </w:r>
      <w:r w:rsidR="00DA50B0" w:rsidRPr="0054084F">
        <w:rPr>
          <w:rFonts w:hint="eastAsia"/>
          <w:lang w:val="en-US"/>
        </w:rPr>
        <w:t>per UE basis</w:t>
      </w:r>
      <w:r w:rsidR="0054084F">
        <w:rPr>
          <w:rFonts w:hint="eastAsia"/>
          <w:lang w:val="en-US" w:eastAsia="zh-CN"/>
        </w:rPr>
        <w:t xml:space="preserve"> for application layer enabler</w:t>
      </w:r>
      <w:r w:rsidR="00DA50B0" w:rsidRPr="0054084F">
        <w:rPr>
          <w:rFonts w:hint="eastAsia"/>
          <w:lang w:val="en-US"/>
        </w:rPr>
        <w:t>.</w:t>
      </w:r>
      <w:r w:rsidR="00DA50B0" w:rsidRPr="0054084F">
        <w:t xml:space="preserve"> </w:t>
      </w:r>
    </w:p>
    <w:p w:rsidR="008529B8" w:rsidRPr="0054084F" w:rsidRDefault="008529B8" w:rsidP="00515D24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ollection of data storage status of each satellite.</w:t>
      </w:r>
    </w:p>
    <w:p w:rsidR="0054084F" w:rsidRDefault="00477C38" w:rsidP="00061A0E">
      <w:pPr>
        <w:pStyle w:val="a8"/>
        <w:numPr>
          <w:ilvl w:val="2"/>
          <w:numId w:val="12"/>
        </w:numPr>
        <w:ind w:firstLineChars="0"/>
        <w:rPr>
          <w:rFonts w:ascii="Times New Roman" w:eastAsiaTheme="minorEastAsia" w:hAnsi="Times New Roman" w:cs="Times New Roman"/>
          <w:color w:val="000000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lastRenderedPageBreak/>
        <w:t>P</w:t>
      </w:r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 xml:space="preserve">rovision specific required </w:t>
      </w:r>
      <w:proofErr w:type="spellStart"/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>QoS</w:t>
      </w:r>
      <w:proofErr w:type="spellEnd"/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 xml:space="preserve"> and policies for </w:t>
      </w:r>
      <w:bookmarkStart w:id="36" w:name="OLE_LINK51"/>
      <w:bookmarkStart w:id="37" w:name="OLE_LINK52"/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>S&amp;F</w:t>
      </w:r>
      <w:bookmarkEnd w:id="36"/>
      <w:bookmarkEnd w:id="37"/>
      <w:r w:rsidR="0054084F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 xml:space="preserve"> </w:t>
      </w:r>
      <w:r w:rsidR="00DA50B0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(</w:t>
      </w:r>
      <w:proofErr w:type="spellStart"/>
      <w:r w:rsidR="00DA50B0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Sore&amp;Forward</w:t>
      </w:r>
      <w:proofErr w:type="spellEnd"/>
      <w:r w:rsidR="00DA50B0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)</w:t>
      </w:r>
      <w:r w:rsidR="00DA50B0" w:rsidRPr="00DA50B0">
        <w:rPr>
          <w:rFonts w:ascii="Times New Roman" w:eastAsiaTheme="minorEastAsia" w:hAnsi="Times New Roman" w:cs="Times New Roman"/>
          <w:color w:val="000000"/>
          <w:sz w:val="20"/>
          <w:szCs w:val="20"/>
        </w:rPr>
        <w:t xml:space="preserve"> operation (e.g. forwarding priority, acknowledgment policy)</w:t>
      </w:r>
      <w:r w:rsidR="0054084F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 xml:space="preserve"> </w:t>
      </w:r>
      <w:r w:rsidR="0054084F">
        <w:rPr>
          <w:rFonts w:ascii="Times New Roman" w:eastAsiaTheme="minorEastAsia" w:hAnsi="Times New Roman" w:cs="Times New Roman"/>
          <w:color w:val="000000"/>
          <w:sz w:val="20"/>
          <w:szCs w:val="20"/>
        </w:rPr>
        <w:t>for application layer enabler</w:t>
      </w:r>
      <w:r w:rsidR="0054084F">
        <w:rPr>
          <w:rFonts w:ascii="Times New Roman" w:eastAsiaTheme="minorEastAsia" w:hAnsi="Times New Roman" w:cs="Times New Roman" w:hint="eastAsia"/>
          <w:color w:val="000000"/>
          <w:sz w:val="20"/>
          <w:szCs w:val="20"/>
        </w:rPr>
        <w:t>.</w:t>
      </w:r>
    </w:p>
    <w:p w:rsidR="00061A0E" w:rsidRPr="00477C38" w:rsidRDefault="00061A0E" w:rsidP="00061A0E">
      <w:pPr>
        <w:pStyle w:val="a8"/>
        <w:ind w:left="1544" w:firstLineChars="0" w:firstLine="0"/>
        <w:rPr>
          <w:rFonts w:ascii="Times New Roman" w:eastAsiaTheme="minorEastAsia" w:hAnsi="Times New Roman" w:cs="Times New Roman"/>
          <w:color w:val="000000"/>
          <w:sz w:val="20"/>
          <w:szCs w:val="20"/>
        </w:rPr>
      </w:pPr>
    </w:p>
    <w:p w:rsidR="00D31A9D" w:rsidRDefault="00D31A9D" w:rsidP="00D31A9D">
      <w:pPr>
        <w:pStyle w:val="B1"/>
        <w:numPr>
          <w:ilvl w:val="0"/>
          <w:numId w:val="12"/>
        </w:numPr>
        <w:rPr>
          <w:ins w:id="38" w:author="CATT-02" w:date="2023-05-26T18:27:00Z"/>
          <w:rFonts w:hint="eastAsia"/>
          <w:lang w:val="en-US" w:eastAsia="zh-CN"/>
        </w:rPr>
      </w:pPr>
      <w:bookmarkStart w:id="39" w:name="OLE_LINK84"/>
      <w:bookmarkStart w:id="40" w:name="OLE_LINK85"/>
      <w:r w:rsidRPr="0054084F">
        <w:rPr>
          <w:lang w:val="en-US" w:eastAsia="zh-CN"/>
        </w:rPr>
        <w:t>Identify key issues</w:t>
      </w:r>
      <w:r w:rsidRPr="0054084F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 w:rsidRPr="0054084F">
        <w:rPr>
          <w:lang w:val="en-US" w:eastAsia="zh-CN"/>
        </w:rPr>
        <w:t>develop corresponding functional model and potential solutions</w:t>
      </w:r>
      <w:r>
        <w:rPr>
          <w:rFonts w:hint="eastAsia"/>
          <w:lang w:val="en-US" w:eastAsia="zh-CN"/>
        </w:rPr>
        <w:t>.</w:t>
      </w:r>
    </w:p>
    <w:p w:rsidR="00D11E84" w:rsidRPr="00D31A9D" w:rsidRDefault="00D11E84" w:rsidP="00D11E84">
      <w:pPr>
        <w:pStyle w:val="B1"/>
        <w:numPr>
          <w:ilvl w:val="0"/>
          <w:numId w:val="12"/>
        </w:numPr>
        <w:rPr>
          <w:ins w:id="41" w:author="CATT-02" w:date="2023-05-26T18:27:00Z"/>
          <w:lang w:val="en-US" w:eastAsia="zh-CN"/>
        </w:rPr>
      </w:pPr>
      <w:ins w:id="42" w:author="CATT-02" w:date="2023-05-26T18:27:00Z">
        <w:r w:rsidRPr="00180ED0">
          <w:rPr>
            <w:rFonts w:eastAsia="宋体"/>
            <w:lang w:eastAsia="zh-CN"/>
          </w:rPr>
          <w:t xml:space="preserve">Possible deployment models for </w:t>
        </w:r>
        <w:r w:rsidRPr="006D3959">
          <w:rPr>
            <w:lang w:val="en-US"/>
          </w:rPr>
          <w:t>application layer</w:t>
        </w:r>
        <w:r>
          <w:rPr>
            <w:rFonts w:hint="eastAsia"/>
            <w:lang w:val="en-US" w:eastAsia="zh-CN"/>
          </w:rPr>
          <w:t xml:space="preserve"> enabler</w:t>
        </w:r>
        <w:r w:rsidRPr="00533809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to support satellite-enabled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services</w:t>
        </w:r>
        <w:r w:rsidRPr="00180ED0">
          <w:rPr>
            <w:rFonts w:eastAsia="宋体"/>
            <w:lang w:eastAsia="zh-CN"/>
          </w:rPr>
          <w:t>.</w:t>
        </w:r>
      </w:ins>
    </w:p>
    <w:p w:rsidR="00D11E84" w:rsidRDefault="00D11E84" w:rsidP="00D11E84">
      <w:pPr>
        <w:pStyle w:val="NO"/>
        <w:rPr>
          <w:ins w:id="43" w:author="CATT-02" w:date="2023-05-26T18:27:00Z"/>
          <w:lang w:eastAsia="zh-CN"/>
        </w:rPr>
      </w:pPr>
      <w:ins w:id="44" w:author="CATT-02" w:date="2023-05-26T18:27:00Z">
        <w:r>
          <w:t>NOTE</w:t>
        </w:r>
        <w:r>
          <w:rPr>
            <w:rFonts w:hint="eastAsia"/>
            <w:lang w:eastAsia="zh-CN"/>
          </w:rPr>
          <w:t xml:space="preserve"> 1</w:t>
        </w:r>
        <w:r>
          <w:t>: Enhancements to existing SA6 defined enablers (like SEAL, CAPIF) may be required.</w:t>
        </w:r>
      </w:ins>
    </w:p>
    <w:p w:rsidR="00D11E84" w:rsidRPr="00533809" w:rsidRDefault="00D11E84" w:rsidP="00D11E84">
      <w:pPr>
        <w:pStyle w:val="NO"/>
        <w:rPr>
          <w:ins w:id="45" w:author="CATT-02" w:date="2023-05-26T18:27:00Z"/>
          <w:lang w:eastAsia="zh-CN"/>
        </w:rPr>
      </w:pPr>
      <w:ins w:id="46" w:author="CATT-02" w:date="2023-05-26T18:27:00Z">
        <w:r w:rsidRPr="008C6C83">
          <w:t>NOTE</w:t>
        </w:r>
        <w:r>
          <w:t> </w:t>
        </w:r>
        <w:r>
          <w:rPr>
            <w:rFonts w:hint="eastAsia"/>
            <w:lang w:eastAsia="zh-CN"/>
          </w:rPr>
          <w:t>2</w:t>
        </w:r>
        <w:r>
          <w:t>:</w:t>
        </w:r>
        <w:r>
          <w:rPr>
            <w:rFonts w:hint="eastAsia"/>
            <w:lang w:eastAsia="zh-CN"/>
          </w:rPr>
          <w:t xml:space="preserve"> The work in </w:t>
        </w:r>
        <w:r>
          <w:t>Rel-19 S</w:t>
        </w:r>
        <w:r>
          <w:rPr>
            <w:rFonts w:hint="eastAsia"/>
            <w:lang w:eastAsia="zh-CN"/>
          </w:rPr>
          <w:t xml:space="preserve">A1 </w:t>
        </w:r>
        <w:r>
          <w:t xml:space="preserve">is </w:t>
        </w:r>
        <w:r>
          <w:rPr>
            <w:rFonts w:hint="eastAsia"/>
            <w:lang w:eastAsia="zh-CN"/>
          </w:rPr>
          <w:t>still under discussion</w:t>
        </w:r>
        <w:r w:rsidRPr="001E3952">
          <w:t>.</w:t>
        </w:r>
        <w:r>
          <w:rPr>
            <w:rFonts w:hint="eastAsia"/>
            <w:lang w:eastAsia="zh-CN"/>
          </w:rPr>
          <w:t xml:space="preserve"> The j</w:t>
        </w:r>
        <w:r>
          <w:t>ustification</w:t>
        </w:r>
        <w:r>
          <w:rPr>
            <w:rFonts w:hint="eastAsia"/>
            <w:lang w:eastAsia="zh-CN"/>
          </w:rPr>
          <w:t xml:space="preserve"> and objective 2 will be updated </w:t>
        </w:r>
        <w:r>
          <w:t>accordingly.</w:t>
        </w:r>
      </w:ins>
    </w:p>
    <w:bookmarkEnd w:id="23"/>
    <w:bookmarkEnd w:id="24"/>
    <w:bookmarkEnd w:id="25"/>
    <w:bookmarkEnd w:id="26"/>
    <w:bookmarkEnd w:id="39"/>
    <w:bookmarkEnd w:id="40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1D1EE9" w:rsidRPr="005A45CA">
              <w:t xml:space="preserve">application layer </w:t>
            </w:r>
            <w:r w:rsidR="001D1EE9" w:rsidRPr="004340AA">
              <w:t>enablement</w:t>
            </w:r>
            <w:r w:rsidR="001D1EE9" w:rsidRPr="005A45CA">
              <w:t xml:space="preserve"> for </w:t>
            </w:r>
            <w:r w:rsidR="00061A0E" w:rsidRPr="004340AA">
              <w:t>satellite</w:t>
            </w:r>
            <w:r w:rsidR="00061A0E">
              <w:rPr>
                <w:rFonts w:hint="eastAsia"/>
                <w:lang w:eastAsia="zh-CN"/>
              </w:rPr>
              <w:t xml:space="preserve">-enabled </w:t>
            </w:r>
            <w:proofErr w:type="spellStart"/>
            <w:r w:rsidR="00061A0E">
              <w:rPr>
                <w:rFonts w:hint="eastAsia"/>
                <w:lang w:eastAsia="zh-CN"/>
              </w:rPr>
              <w:t>IoT</w:t>
            </w:r>
            <w:proofErr w:type="spellEnd"/>
            <w:r w:rsidR="00061A0E">
              <w:rPr>
                <w:rFonts w:hint="eastAsia"/>
                <w:lang w:eastAsia="zh-CN"/>
              </w:rPr>
              <w:t xml:space="preserve"> </w:t>
            </w:r>
            <w:r w:rsidR="00061A0E" w:rsidRPr="005A45CA">
              <w:t>services</w:t>
            </w:r>
          </w:p>
        </w:tc>
        <w:tc>
          <w:tcPr>
            <w:tcW w:w="993" w:type="dxa"/>
          </w:tcPr>
          <w:p w:rsidR="0032299A" w:rsidRDefault="0032299A" w:rsidP="000B5E61">
            <w:pPr>
              <w:rPr>
                <w:lang w:eastAsia="zh-CN"/>
              </w:rPr>
            </w:pPr>
            <w:bookmarkStart w:id="47" w:name="OLE_LINK19"/>
            <w:bookmarkStart w:id="48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49" w:author="CATT-02" w:date="2023-05-26T18:27:00Z">
              <w:r w:rsidR="00D11E84">
                <w:rPr>
                  <w:rFonts w:hint="eastAsia"/>
                  <w:lang w:eastAsia="zh-CN"/>
                </w:rPr>
                <w:t>3</w:t>
              </w:r>
            </w:ins>
            <w:del w:id="50" w:author="CATT-02" w:date="2023-05-26T18:27:00Z">
              <w:r w:rsidR="00A52815" w:rsidDel="00D11E84">
                <w:rPr>
                  <w:rFonts w:hint="eastAsia"/>
                  <w:lang w:eastAsia="zh-CN"/>
                </w:rPr>
                <w:delText>0</w:delText>
              </w:r>
            </w:del>
          </w:p>
          <w:p w:rsidR="0032299A" w:rsidRPr="00025CDE" w:rsidRDefault="0032299A" w:rsidP="002C05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51" w:author="CATT-02" w:date="2023-05-26T18:28:00Z">
              <w:r w:rsidR="00D11E84">
                <w:rPr>
                  <w:rFonts w:hint="eastAsia"/>
                  <w:lang w:eastAsia="zh-CN"/>
                </w:rPr>
                <w:t>Mar</w:t>
              </w:r>
            </w:ins>
            <w:del w:id="52" w:author="CATT-02" w:date="2023-05-26T18:28:00Z">
              <w:r w:rsidR="0025636D" w:rsidDel="00D11E84">
                <w:rPr>
                  <w:rFonts w:hint="eastAsia"/>
                  <w:lang w:eastAsia="zh-CN"/>
                </w:rPr>
                <w:delText>Jun</w:delText>
              </w:r>
            </w:del>
            <w:r>
              <w:rPr>
                <w:rFonts w:hint="eastAsia"/>
                <w:lang w:eastAsia="zh-CN"/>
              </w:rPr>
              <w:t>. 202</w:t>
            </w:r>
            <w:ins w:id="53" w:author="CATT-02" w:date="2023-05-26T18:27:00Z">
              <w:r w:rsidR="00D11E84">
                <w:rPr>
                  <w:rFonts w:hint="eastAsia"/>
                  <w:lang w:eastAsia="zh-CN"/>
                </w:rPr>
                <w:t>4</w:t>
              </w:r>
            </w:ins>
            <w:del w:id="54" w:author="CATT-02" w:date="2023-05-26T18:27:00Z">
              <w:r w:rsidR="00A52815" w:rsidDel="00D11E84">
                <w:rPr>
                  <w:rFonts w:hint="eastAsia"/>
                  <w:lang w:eastAsia="zh-CN"/>
                </w:rPr>
                <w:delText>3</w:delText>
              </w:r>
            </w:del>
            <w:r>
              <w:rPr>
                <w:rFonts w:hint="eastAsia"/>
                <w:lang w:eastAsia="zh-CN"/>
              </w:rPr>
              <w:t>)</w:t>
            </w:r>
            <w:bookmarkEnd w:id="47"/>
            <w:bookmarkEnd w:id="48"/>
          </w:p>
        </w:tc>
        <w:tc>
          <w:tcPr>
            <w:tcW w:w="1074" w:type="dxa"/>
          </w:tcPr>
          <w:p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55" w:author="CATT-02" w:date="2023-05-26T18:27:00Z">
              <w:r w:rsidR="00D11E84">
                <w:rPr>
                  <w:rFonts w:hint="eastAsia"/>
                  <w:lang w:eastAsia="zh-CN"/>
                </w:rPr>
                <w:t>4</w:t>
              </w:r>
            </w:ins>
            <w:del w:id="56" w:author="CATT-02" w:date="2023-05-26T18:27:00Z">
              <w:r w:rsidDel="00D11E84">
                <w:rPr>
                  <w:rFonts w:hint="eastAsia"/>
                  <w:lang w:eastAsia="zh-CN"/>
                </w:rPr>
                <w:delText>1</w:delText>
              </w:r>
            </w:del>
          </w:p>
          <w:p w:rsidR="0032299A" w:rsidRPr="00B22080" w:rsidRDefault="00A52815" w:rsidP="00A528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57" w:author="CATT-02" w:date="2023-05-26T18:28:00Z">
              <w:r w:rsidR="00D11E84">
                <w:rPr>
                  <w:rFonts w:hint="eastAsia"/>
                  <w:lang w:eastAsia="zh-CN"/>
                </w:rPr>
                <w:t>Jun</w:t>
              </w:r>
            </w:ins>
            <w:bookmarkStart w:id="58" w:name="_GoBack"/>
            <w:bookmarkEnd w:id="58"/>
            <w:del w:id="59" w:author="CATT-02" w:date="2023-05-26T18:28:00Z">
              <w:r w:rsidDel="00D11E84">
                <w:rPr>
                  <w:rFonts w:hint="eastAsia"/>
                  <w:lang w:eastAsia="zh-CN"/>
                </w:rPr>
                <w:delText>Sep</w:delText>
              </w:r>
            </w:del>
            <w:r>
              <w:rPr>
                <w:rFonts w:hint="eastAsia"/>
                <w:lang w:eastAsia="zh-CN"/>
              </w:rPr>
              <w:t>. 202</w:t>
            </w:r>
            <w:ins w:id="60" w:author="CATT-02" w:date="2023-05-26T18:28:00Z">
              <w:r w:rsidR="00D11E84">
                <w:rPr>
                  <w:rFonts w:hint="eastAsia"/>
                  <w:lang w:eastAsia="zh-CN"/>
                </w:rPr>
                <w:t>4</w:t>
              </w:r>
            </w:ins>
            <w:del w:id="61" w:author="CATT-02" w:date="2023-05-26T18:28:00Z">
              <w:r w:rsidDel="00D11E84">
                <w:rPr>
                  <w:rFonts w:hint="eastAsia"/>
                  <w:lang w:eastAsia="zh-CN"/>
                </w:rPr>
                <w:delText>3</w:delText>
              </w:r>
            </w:del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:rsidR="0032299A" w:rsidRPr="006F5EEE" w:rsidRDefault="006F5EEE" w:rsidP="006F5EEE">
            <w:pPr>
              <w:ind w:right="-99"/>
              <w:rPr>
                <w:rFonts w:eastAsia="宋体"/>
                <w:color w:val="auto"/>
                <w:lang w:eastAsia="zh-CN"/>
              </w:rPr>
            </w:pPr>
            <w:r>
              <w:rPr>
                <w:rFonts w:eastAsia="宋体"/>
                <w:color w:val="auto"/>
                <w:lang w:eastAsia="zh-CN"/>
              </w:rPr>
              <w:t>Li</w:t>
            </w:r>
            <w:r>
              <w:rPr>
                <w:rFonts w:eastAsia="宋体" w:hint="eastAsia"/>
                <w:color w:val="auto"/>
                <w:lang w:eastAsia="zh-CN"/>
              </w:rPr>
              <w:t>ping Wu</w:t>
            </w:r>
            <w:r>
              <w:rPr>
                <w:rFonts w:eastAsia="宋体"/>
                <w:color w:val="auto"/>
                <w:lang w:eastAsia="zh-CN"/>
              </w:rPr>
              <w:t>, C</w:t>
            </w:r>
            <w:r>
              <w:rPr>
                <w:rFonts w:eastAsia="宋体" w:hint="eastAsia"/>
                <w:color w:val="auto"/>
                <w:lang w:eastAsia="zh-CN"/>
              </w:rPr>
              <w:t>ATT</w:t>
            </w:r>
            <w:r>
              <w:rPr>
                <w:rFonts w:eastAsia="宋体"/>
                <w:color w:val="auto"/>
                <w:lang w:eastAsia="zh-CN"/>
              </w:rPr>
              <w:t xml:space="preserve">, </w:t>
            </w:r>
            <w:r>
              <w:rPr>
                <w:rFonts w:eastAsia="宋体" w:hint="eastAsia"/>
                <w:color w:val="auto"/>
                <w:lang w:eastAsia="zh-CN"/>
              </w:rPr>
              <w:t>wuliping</w:t>
            </w:r>
            <w:r>
              <w:rPr>
                <w:rFonts w:eastAsia="宋体"/>
                <w:color w:val="auto"/>
                <w:lang w:eastAsia="zh-CN"/>
              </w:rPr>
              <w:t>@c</w:t>
            </w:r>
            <w:r>
              <w:rPr>
                <w:rFonts w:eastAsia="宋体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宋体"/>
                <w:color w:val="auto"/>
                <w:lang w:eastAsia="zh-CN"/>
              </w:rPr>
              <w:t>.com</w:t>
            </w:r>
          </w:p>
        </w:tc>
      </w:tr>
    </w:tbl>
    <w:p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1D1EE9" w:rsidRDefault="006C2E80" w:rsidP="001D1EE9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47664C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C2E80" w:rsidRPr="000847E1" w:rsidRDefault="000847E1" w:rsidP="000847E1">
      <w:pPr>
        <w:ind w:right="-99"/>
        <w:rPr>
          <w:rFonts w:eastAsia="宋体"/>
          <w:color w:val="auto"/>
          <w:lang w:eastAsia="zh-CN"/>
        </w:rPr>
      </w:pPr>
      <w:bookmarkStart w:id="62" w:name="OLE_LINK3"/>
      <w:bookmarkStart w:id="63" w:name="OLE_LINK4"/>
      <w:proofErr w:type="spellStart"/>
      <w:r>
        <w:rPr>
          <w:rFonts w:eastAsia="宋体"/>
          <w:color w:val="auto"/>
          <w:lang w:eastAsia="zh-CN"/>
        </w:rPr>
        <w:t>Li</w:t>
      </w:r>
      <w:r>
        <w:rPr>
          <w:rFonts w:eastAsia="宋体" w:hint="eastAsia"/>
          <w:color w:val="auto"/>
          <w:lang w:eastAsia="zh-CN"/>
        </w:rPr>
        <w:t>ping</w:t>
      </w:r>
      <w:proofErr w:type="spellEnd"/>
      <w:r>
        <w:rPr>
          <w:rFonts w:eastAsia="宋体" w:hint="eastAsia"/>
          <w:color w:val="auto"/>
          <w:lang w:eastAsia="zh-CN"/>
        </w:rPr>
        <w:t xml:space="preserve"> Wu</w:t>
      </w:r>
      <w:r>
        <w:rPr>
          <w:rFonts w:eastAsia="宋体"/>
          <w:color w:val="auto"/>
          <w:lang w:eastAsia="zh-CN"/>
        </w:rPr>
        <w:t>, C</w:t>
      </w:r>
      <w:r>
        <w:rPr>
          <w:rFonts w:eastAsia="宋体" w:hint="eastAsia"/>
          <w:color w:val="auto"/>
          <w:lang w:eastAsia="zh-CN"/>
        </w:rPr>
        <w:t>ATT</w:t>
      </w:r>
      <w:r>
        <w:rPr>
          <w:rFonts w:eastAsia="宋体"/>
          <w:color w:val="auto"/>
          <w:lang w:eastAsia="zh-CN"/>
        </w:rPr>
        <w:t xml:space="preserve">, </w:t>
      </w:r>
      <w:r>
        <w:rPr>
          <w:rFonts w:eastAsia="宋体" w:hint="eastAsia"/>
          <w:color w:val="auto"/>
          <w:lang w:eastAsia="zh-CN"/>
        </w:rPr>
        <w:t>wuliping</w:t>
      </w:r>
      <w:r>
        <w:rPr>
          <w:rFonts w:eastAsia="宋体"/>
          <w:color w:val="auto"/>
          <w:lang w:eastAsia="zh-CN"/>
        </w:rPr>
        <w:t>@c</w:t>
      </w:r>
      <w:r>
        <w:rPr>
          <w:rFonts w:eastAsia="宋体" w:hint="eastAsia"/>
          <w:color w:val="auto"/>
          <w:lang w:eastAsia="zh-CN"/>
        </w:rPr>
        <w:t>ictmobile</w:t>
      </w:r>
      <w:r w:rsidRPr="00B807F2">
        <w:rPr>
          <w:rFonts w:eastAsia="宋体"/>
          <w:color w:val="auto"/>
          <w:lang w:eastAsia="zh-CN"/>
        </w:rPr>
        <w:t>.com</w:t>
      </w:r>
      <w:bookmarkEnd w:id="62"/>
      <w:bookmarkEnd w:id="63"/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037ED8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2973D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5A291E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5A291E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5A291E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332C16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2D45F3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546" w:rsidRDefault="00E02546">
      <w:r>
        <w:separator/>
      </w:r>
    </w:p>
  </w:endnote>
  <w:endnote w:type="continuationSeparator" w:id="0">
    <w:p w:rsidR="00E02546" w:rsidRDefault="00E0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546" w:rsidRDefault="00E02546">
      <w:r>
        <w:separator/>
      </w:r>
    </w:p>
  </w:footnote>
  <w:footnote w:type="continuationSeparator" w:id="0">
    <w:p w:rsidR="00E02546" w:rsidRDefault="00E0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12.9pt;height:74.9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6D43F5C"/>
    <w:multiLevelType w:val="multilevel"/>
    <w:tmpl w:val="BC68934E"/>
    <w:lvl w:ilvl="0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Times New Roman" w:hint="default"/>
        <w:sz w:val="20"/>
      </w:rPr>
    </w:lvl>
  </w:abstractNum>
  <w:abstractNum w:abstractNumId="1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73629B1"/>
    <w:multiLevelType w:val="multilevel"/>
    <w:tmpl w:val="3CC6D9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1"/>
  </w:num>
  <w:num w:numId="5">
    <w:abstractNumId w:val="20"/>
  </w:num>
  <w:num w:numId="6">
    <w:abstractNumId w:val="19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1"/>
  </w:num>
  <w:num w:numId="13">
    <w:abstractNumId w:val="15"/>
  </w:num>
  <w:num w:numId="14">
    <w:abstractNumId w:val="8"/>
  </w:num>
  <w:num w:numId="15">
    <w:abstractNumId w:val="7"/>
  </w:num>
  <w:num w:numId="16">
    <w:abstractNumId w:val="5"/>
  </w:num>
  <w:num w:numId="17">
    <w:abstractNumId w:val="10"/>
  </w:num>
  <w:num w:numId="18">
    <w:abstractNumId w:val="13"/>
  </w:num>
  <w:num w:numId="19">
    <w:abstractNumId w:val="12"/>
  </w:num>
  <w:num w:numId="20">
    <w:abstractNumId w:val="18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13CC"/>
    <w:rsid w:val="00024894"/>
    <w:rsid w:val="00025316"/>
    <w:rsid w:val="0003123A"/>
    <w:rsid w:val="00037C06"/>
    <w:rsid w:val="00037ED8"/>
    <w:rsid w:val="00044DAE"/>
    <w:rsid w:val="00052BF8"/>
    <w:rsid w:val="00057116"/>
    <w:rsid w:val="00061A0E"/>
    <w:rsid w:val="00064CB2"/>
    <w:rsid w:val="00066954"/>
    <w:rsid w:val="00067741"/>
    <w:rsid w:val="00072A56"/>
    <w:rsid w:val="00081CFF"/>
    <w:rsid w:val="00082CCB"/>
    <w:rsid w:val="000847E1"/>
    <w:rsid w:val="000A3125"/>
    <w:rsid w:val="000B0519"/>
    <w:rsid w:val="000B1ABD"/>
    <w:rsid w:val="000B5E61"/>
    <w:rsid w:val="000B61FD"/>
    <w:rsid w:val="000C0BF7"/>
    <w:rsid w:val="000C5FE3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51878"/>
    <w:rsid w:val="0016579A"/>
    <w:rsid w:val="001674FF"/>
    <w:rsid w:val="00171925"/>
    <w:rsid w:val="00173998"/>
    <w:rsid w:val="00173EFF"/>
    <w:rsid w:val="00174617"/>
    <w:rsid w:val="001759A7"/>
    <w:rsid w:val="00181B43"/>
    <w:rsid w:val="00181DD3"/>
    <w:rsid w:val="00186950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1EE9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06E67"/>
    <w:rsid w:val="00211C3B"/>
    <w:rsid w:val="002142E5"/>
    <w:rsid w:val="002157EE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2851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487C"/>
    <w:rsid w:val="002F6C5C"/>
    <w:rsid w:val="0030045C"/>
    <w:rsid w:val="00313FCD"/>
    <w:rsid w:val="003205AD"/>
    <w:rsid w:val="00321FF1"/>
    <w:rsid w:val="0032299A"/>
    <w:rsid w:val="0033027D"/>
    <w:rsid w:val="00332C16"/>
    <w:rsid w:val="00332E3A"/>
    <w:rsid w:val="00335107"/>
    <w:rsid w:val="00335FB2"/>
    <w:rsid w:val="00340295"/>
    <w:rsid w:val="00341FD9"/>
    <w:rsid w:val="00344158"/>
    <w:rsid w:val="0034576E"/>
    <w:rsid w:val="003475B4"/>
    <w:rsid w:val="00347B74"/>
    <w:rsid w:val="00352240"/>
    <w:rsid w:val="00355CB6"/>
    <w:rsid w:val="003660F9"/>
    <w:rsid w:val="00366257"/>
    <w:rsid w:val="00375E9D"/>
    <w:rsid w:val="00380428"/>
    <w:rsid w:val="0038446C"/>
    <w:rsid w:val="0038516D"/>
    <w:rsid w:val="003869D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0AA"/>
    <w:rsid w:val="00434DC9"/>
    <w:rsid w:val="0043745F"/>
    <w:rsid w:val="00437F58"/>
    <w:rsid w:val="0044029F"/>
    <w:rsid w:val="00440BC9"/>
    <w:rsid w:val="00440BD5"/>
    <w:rsid w:val="00450265"/>
    <w:rsid w:val="00451F4C"/>
    <w:rsid w:val="00454388"/>
    <w:rsid w:val="00454609"/>
    <w:rsid w:val="00455C26"/>
    <w:rsid w:val="00455DE4"/>
    <w:rsid w:val="00462169"/>
    <w:rsid w:val="00467DFA"/>
    <w:rsid w:val="0047664C"/>
    <w:rsid w:val="00477C38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F0D50"/>
    <w:rsid w:val="004F27D8"/>
    <w:rsid w:val="00502CD2"/>
    <w:rsid w:val="00504E33"/>
    <w:rsid w:val="00515D24"/>
    <w:rsid w:val="00521B97"/>
    <w:rsid w:val="00523305"/>
    <w:rsid w:val="00523DEA"/>
    <w:rsid w:val="005246D8"/>
    <w:rsid w:val="005262D8"/>
    <w:rsid w:val="005314A6"/>
    <w:rsid w:val="005315BA"/>
    <w:rsid w:val="00533809"/>
    <w:rsid w:val="005362C2"/>
    <w:rsid w:val="00536AA8"/>
    <w:rsid w:val="0054084F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7720D"/>
    <w:rsid w:val="00580308"/>
    <w:rsid w:val="005816D0"/>
    <w:rsid w:val="00586951"/>
    <w:rsid w:val="005879B4"/>
    <w:rsid w:val="00590087"/>
    <w:rsid w:val="0059321F"/>
    <w:rsid w:val="00596090"/>
    <w:rsid w:val="005A032D"/>
    <w:rsid w:val="005A291E"/>
    <w:rsid w:val="005A3D4D"/>
    <w:rsid w:val="005A45CA"/>
    <w:rsid w:val="005A7577"/>
    <w:rsid w:val="005C29F7"/>
    <w:rsid w:val="005C4A31"/>
    <w:rsid w:val="005C4F58"/>
    <w:rsid w:val="005C50EC"/>
    <w:rsid w:val="005C5E8D"/>
    <w:rsid w:val="005C78F2"/>
    <w:rsid w:val="005D057C"/>
    <w:rsid w:val="005D3FEC"/>
    <w:rsid w:val="005D44BE"/>
    <w:rsid w:val="005E088B"/>
    <w:rsid w:val="005F2DD8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53762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7532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0E89"/>
    <w:rsid w:val="006D283F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838"/>
    <w:rsid w:val="00721122"/>
    <w:rsid w:val="00722267"/>
    <w:rsid w:val="00723A15"/>
    <w:rsid w:val="00724123"/>
    <w:rsid w:val="0072455D"/>
    <w:rsid w:val="007245B8"/>
    <w:rsid w:val="0072464A"/>
    <w:rsid w:val="0073009C"/>
    <w:rsid w:val="00734641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2019"/>
    <w:rsid w:val="00777353"/>
    <w:rsid w:val="0078034D"/>
    <w:rsid w:val="007826F7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E69C1"/>
    <w:rsid w:val="007F522E"/>
    <w:rsid w:val="007F7421"/>
    <w:rsid w:val="00801F7F"/>
    <w:rsid w:val="0080428C"/>
    <w:rsid w:val="00811045"/>
    <w:rsid w:val="00813C1F"/>
    <w:rsid w:val="008146A2"/>
    <w:rsid w:val="0082048C"/>
    <w:rsid w:val="00823C04"/>
    <w:rsid w:val="0082648E"/>
    <w:rsid w:val="00834A60"/>
    <w:rsid w:val="00834D63"/>
    <w:rsid w:val="00837BCD"/>
    <w:rsid w:val="00837BF7"/>
    <w:rsid w:val="00841712"/>
    <w:rsid w:val="00850175"/>
    <w:rsid w:val="008529B8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F3B37"/>
    <w:rsid w:val="008F40C1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70A7"/>
    <w:rsid w:val="00992266"/>
    <w:rsid w:val="00994A54"/>
    <w:rsid w:val="00995F65"/>
    <w:rsid w:val="00996C3F"/>
    <w:rsid w:val="009A0B51"/>
    <w:rsid w:val="009A2D61"/>
    <w:rsid w:val="009A3BC4"/>
    <w:rsid w:val="009A527F"/>
    <w:rsid w:val="009A591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F4736"/>
    <w:rsid w:val="009F5318"/>
    <w:rsid w:val="009F635F"/>
    <w:rsid w:val="009F7959"/>
    <w:rsid w:val="00A015F6"/>
    <w:rsid w:val="00A01CFF"/>
    <w:rsid w:val="00A04305"/>
    <w:rsid w:val="00A076ED"/>
    <w:rsid w:val="00A10539"/>
    <w:rsid w:val="00A10EE7"/>
    <w:rsid w:val="00A11661"/>
    <w:rsid w:val="00A15763"/>
    <w:rsid w:val="00A226C6"/>
    <w:rsid w:val="00A22BD4"/>
    <w:rsid w:val="00A2680A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57B3D"/>
    <w:rsid w:val="00A6440D"/>
    <w:rsid w:val="00A64CDF"/>
    <w:rsid w:val="00A6656B"/>
    <w:rsid w:val="00A672B0"/>
    <w:rsid w:val="00A70E1E"/>
    <w:rsid w:val="00A71455"/>
    <w:rsid w:val="00A73257"/>
    <w:rsid w:val="00A73D84"/>
    <w:rsid w:val="00A856CF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35F7"/>
    <w:rsid w:val="00AC37C8"/>
    <w:rsid w:val="00AC6AE6"/>
    <w:rsid w:val="00AD0751"/>
    <w:rsid w:val="00AD193E"/>
    <w:rsid w:val="00AD29F7"/>
    <w:rsid w:val="00AD77C4"/>
    <w:rsid w:val="00AE25BF"/>
    <w:rsid w:val="00AE2EFA"/>
    <w:rsid w:val="00AE31EC"/>
    <w:rsid w:val="00AE621D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743D"/>
    <w:rsid w:val="00B3015C"/>
    <w:rsid w:val="00B344D8"/>
    <w:rsid w:val="00B44445"/>
    <w:rsid w:val="00B546DB"/>
    <w:rsid w:val="00B567D1"/>
    <w:rsid w:val="00B567E7"/>
    <w:rsid w:val="00B61FB0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4DD6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3CD7"/>
    <w:rsid w:val="00C2607F"/>
    <w:rsid w:val="00C2724D"/>
    <w:rsid w:val="00C27CA9"/>
    <w:rsid w:val="00C317E7"/>
    <w:rsid w:val="00C3799C"/>
    <w:rsid w:val="00C403CF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8F8"/>
    <w:rsid w:val="00C85ECF"/>
    <w:rsid w:val="00C85FCC"/>
    <w:rsid w:val="00C94028"/>
    <w:rsid w:val="00C961D7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4824"/>
    <w:rsid w:val="00CF6810"/>
    <w:rsid w:val="00D0068A"/>
    <w:rsid w:val="00D06117"/>
    <w:rsid w:val="00D103C5"/>
    <w:rsid w:val="00D11E84"/>
    <w:rsid w:val="00D12776"/>
    <w:rsid w:val="00D1290E"/>
    <w:rsid w:val="00D162E6"/>
    <w:rsid w:val="00D21FAC"/>
    <w:rsid w:val="00D26FC3"/>
    <w:rsid w:val="00D31A9D"/>
    <w:rsid w:val="00D31CC8"/>
    <w:rsid w:val="00D32678"/>
    <w:rsid w:val="00D521C1"/>
    <w:rsid w:val="00D56B72"/>
    <w:rsid w:val="00D71F40"/>
    <w:rsid w:val="00D76E55"/>
    <w:rsid w:val="00D77416"/>
    <w:rsid w:val="00D80FC6"/>
    <w:rsid w:val="00D86F62"/>
    <w:rsid w:val="00D94917"/>
    <w:rsid w:val="00D95299"/>
    <w:rsid w:val="00DA0021"/>
    <w:rsid w:val="00DA00E4"/>
    <w:rsid w:val="00DA4645"/>
    <w:rsid w:val="00DA50B0"/>
    <w:rsid w:val="00DA74F3"/>
    <w:rsid w:val="00DB69F3"/>
    <w:rsid w:val="00DC3579"/>
    <w:rsid w:val="00DC4907"/>
    <w:rsid w:val="00DD017C"/>
    <w:rsid w:val="00DD397A"/>
    <w:rsid w:val="00DD58B7"/>
    <w:rsid w:val="00DD6699"/>
    <w:rsid w:val="00DD6C70"/>
    <w:rsid w:val="00DE3168"/>
    <w:rsid w:val="00E007C5"/>
    <w:rsid w:val="00E00CAB"/>
    <w:rsid w:val="00E00DBF"/>
    <w:rsid w:val="00E01195"/>
    <w:rsid w:val="00E0213F"/>
    <w:rsid w:val="00E02546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B08F9"/>
    <w:rsid w:val="00EC19E9"/>
    <w:rsid w:val="00EC3039"/>
    <w:rsid w:val="00EC5235"/>
    <w:rsid w:val="00EC54C5"/>
    <w:rsid w:val="00EC7AE0"/>
    <w:rsid w:val="00ED6B03"/>
    <w:rsid w:val="00ED7A5B"/>
    <w:rsid w:val="00EF4816"/>
    <w:rsid w:val="00EF7D1A"/>
    <w:rsid w:val="00F04BFC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2688"/>
    <w:rsid w:val="00F73DDC"/>
    <w:rsid w:val="00F7419B"/>
    <w:rsid w:val="00F76BE5"/>
    <w:rsid w:val="00F820D9"/>
    <w:rsid w:val="00F82E44"/>
    <w:rsid w:val="00F83D11"/>
    <w:rsid w:val="00F8464B"/>
    <w:rsid w:val="00F8503C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D31A9D"/>
    <w:rPr>
      <w:color w:val="000000"/>
      <w:lang w:eastAsia="ja-JP"/>
    </w:rPr>
  </w:style>
  <w:style w:type="character" w:styleId="a9">
    <w:name w:val="annotation reference"/>
    <w:basedOn w:val="a0"/>
    <w:rsid w:val="008529B8"/>
    <w:rPr>
      <w:sz w:val="21"/>
      <w:szCs w:val="21"/>
    </w:rPr>
  </w:style>
  <w:style w:type="paragraph" w:styleId="aa">
    <w:name w:val="annotation text"/>
    <w:basedOn w:val="a"/>
    <w:link w:val="Char2"/>
    <w:rsid w:val="008529B8"/>
  </w:style>
  <w:style w:type="character" w:customStyle="1" w:styleId="Char2">
    <w:name w:val="批注文字 Char"/>
    <w:basedOn w:val="a0"/>
    <w:link w:val="aa"/>
    <w:rsid w:val="008529B8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8529B8"/>
    <w:rPr>
      <w:b/>
      <w:bCs/>
    </w:rPr>
  </w:style>
  <w:style w:type="character" w:customStyle="1" w:styleId="Char3">
    <w:name w:val="批注主题 Char"/>
    <w:basedOn w:val="Char2"/>
    <w:link w:val="ab"/>
    <w:rsid w:val="008529B8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D31A9D"/>
    <w:rPr>
      <w:color w:val="000000"/>
      <w:lang w:eastAsia="ja-JP"/>
    </w:rPr>
  </w:style>
  <w:style w:type="character" w:styleId="a9">
    <w:name w:val="annotation reference"/>
    <w:basedOn w:val="a0"/>
    <w:rsid w:val="008529B8"/>
    <w:rPr>
      <w:sz w:val="21"/>
      <w:szCs w:val="21"/>
    </w:rPr>
  </w:style>
  <w:style w:type="paragraph" w:styleId="aa">
    <w:name w:val="annotation text"/>
    <w:basedOn w:val="a"/>
    <w:link w:val="Char2"/>
    <w:rsid w:val="008529B8"/>
  </w:style>
  <w:style w:type="character" w:customStyle="1" w:styleId="Char2">
    <w:name w:val="批注文字 Char"/>
    <w:basedOn w:val="a0"/>
    <w:link w:val="aa"/>
    <w:rsid w:val="008529B8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8529B8"/>
    <w:rPr>
      <w:b/>
      <w:bCs/>
    </w:rPr>
  </w:style>
  <w:style w:type="character" w:customStyle="1" w:styleId="Char3">
    <w:name w:val="批注主题 Char"/>
    <w:basedOn w:val="Char2"/>
    <w:link w:val="ab"/>
    <w:rsid w:val="008529B8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9D836-1159-4D50-8658-E6F9A46A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CATT-02</cp:lastModifiedBy>
  <cp:revision>3</cp:revision>
  <cp:lastPrinted>2000-02-29T11:31:00Z</cp:lastPrinted>
  <dcterms:created xsi:type="dcterms:W3CDTF">2023-05-26T10:26:00Z</dcterms:created>
  <dcterms:modified xsi:type="dcterms:W3CDTF">2023-05-26T10:28:00Z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